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B759" w14:textId="2EAC21B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#9</w:t>
      </w:r>
      <w:r w:rsidR="00465428">
        <w:rPr>
          <w:b/>
          <w:noProof/>
          <w:sz w:val="24"/>
        </w:rPr>
        <w:t>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465428">
        <w:rPr>
          <w:b/>
          <w:noProof/>
          <w:sz w:val="24"/>
        </w:rPr>
        <w:t>1</w:t>
      </w:r>
      <w:r w:rsidR="00D738D2">
        <w:rPr>
          <w:b/>
          <w:noProof/>
          <w:sz w:val="24"/>
        </w:rPr>
        <w:t>3</w:t>
      </w:r>
      <w:r w:rsidR="00896BDC">
        <w:rPr>
          <w:b/>
          <w:noProof/>
          <w:sz w:val="24"/>
        </w:rPr>
        <w:t>9</w:t>
      </w:r>
    </w:p>
    <w:p w14:paraId="7B6EAB2B" w14:textId="77777777" w:rsidR="008F68B0" w:rsidRDefault="0046542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8F68B0">
        <w:rPr>
          <w:b/>
          <w:noProof/>
          <w:sz w:val="24"/>
        </w:rPr>
        <w:t xml:space="preserve">; </w:t>
      </w:r>
      <w:r w:rsidR="00DB1448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74824C88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31.124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69267E76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</w:t>
            </w:r>
            <w:r w:rsidR="00896BD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4C366701" w:rsidR="001E41F3" w:rsidRPr="00410371" w:rsidRDefault="00D738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0053E450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665D175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622C8431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27.22.7.12 </w:t>
            </w:r>
            <w:proofErr w:type="spellStart"/>
            <w:r>
              <w:t>Seq</w:t>
            </w:r>
            <w:proofErr w:type="spellEnd"/>
            <w:r>
              <w:t xml:space="preserve"> 1.4_EVENT DOWNLOAD-Access Tech Event, NG-RAN</w:t>
            </w:r>
            <w:r>
              <w:fldChar w:fldCharType="end"/>
            </w:r>
          </w:p>
        </w:tc>
      </w:tr>
      <w:tr w:rsidR="00A5616F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4696ED74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A5616F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A5616F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A5616F" w:rsidRDefault="00A5616F" w:rsidP="00A561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A5616F" w:rsidRDefault="00A5616F" w:rsidP="00A561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13974AF2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t>2020-02-09</w:t>
            </w:r>
            <w:r>
              <w:rPr>
                <w:noProof/>
              </w:rPr>
              <w:fldChar w:fldCharType="end"/>
            </w:r>
          </w:p>
        </w:tc>
      </w:tr>
      <w:tr w:rsidR="00A5616F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B5314A6" w:rsidR="00A5616F" w:rsidRDefault="00A5616F" w:rsidP="00A561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A5616F" w:rsidRDefault="00A5616F" w:rsidP="00A561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3CC1122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A5616F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A5616F" w:rsidRDefault="00A5616F" w:rsidP="00A561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A5616F" w:rsidRDefault="00A5616F" w:rsidP="00A561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A5616F" w:rsidRPr="007C2097" w:rsidRDefault="00A5616F" w:rsidP="00A561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5616F" w14:paraId="3BE35D21" w14:textId="77777777" w:rsidTr="00547111">
        <w:tc>
          <w:tcPr>
            <w:tcW w:w="1843" w:type="dxa"/>
          </w:tcPr>
          <w:p w14:paraId="7324F05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79796605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a new Test cases for </w:t>
            </w:r>
            <w:r>
              <w:t xml:space="preserve">EVENT DOWNLOAD – Access Technology Change, single access technology, </w:t>
            </w:r>
            <w:r w:rsidR="00DC2EA6">
              <w:t>NG-RAN</w:t>
            </w:r>
            <w:r>
              <w:rPr>
                <w:noProof/>
              </w:rPr>
              <w:t>.</w:t>
            </w:r>
          </w:p>
        </w:tc>
      </w:tr>
      <w:tr w:rsidR="00A5616F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5F6783AB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5G NR test case</w:t>
            </w:r>
            <w:r w:rsidRPr="00223FDC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 w:rsidRPr="008F4236">
              <w:rPr>
                <w:rFonts w:cs="Arial"/>
              </w:rPr>
              <w:t>27.22.7.</w:t>
            </w:r>
            <w:r>
              <w:rPr>
                <w:rFonts w:cs="Arial"/>
              </w:rPr>
              <w:t>12</w:t>
            </w:r>
            <w:r w:rsidRPr="008F4236">
              <w:rPr>
                <w:rFonts w:cs="Arial"/>
              </w:rPr>
              <w:t xml:space="preserve"> </w:t>
            </w:r>
            <w:proofErr w:type="spellStart"/>
            <w:r w:rsidRPr="008F4236">
              <w:rPr>
                <w:rFonts w:cs="Arial"/>
              </w:rPr>
              <w:t>Seq</w:t>
            </w:r>
            <w:proofErr w:type="spellEnd"/>
            <w:r w:rsidRPr="008F4236">
              <w:rPr>
                <w:rFonts w:cs="Arial"/>
              </w:rPr>
              <w:t xml:space="preserve"> 1.</w:t>
            </w:r>
            <w:r>
              <w:rPr>
                <w:rFonts w:cs="Arial"/>
              </w:rPr>
              <w:t xml:space="preserve">4 </w:t>
            </w:r>
            <w:r>
              <w:rPr>
                <w:noProof/>
              </w:rPr>
              <w:t xml:space="preserve">for </w:t>
            </w:r>
            <w:r w:rsidRPr="006D5914">
              <w:rPr>
                <w:rFonts w:cs="Arial"/>
              </w:rPr>
              <w:t>EVENT DOWNLOAD</w:t>
            </w:r>
          </w:p>
        </w:tc>
      </w:tr>
      <w:tr w:rsidR="00A5616F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21332E7C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NG-RAN</w:t>
            </w:r>
            <w:r w:rsidRPr="00223FDC">
              <w:rPr>
                <w:noProof/>
              </w:rPr>
              <w:t xml:space="preserve"> </w:t>
            </w:r>
            <w:r w:rsidRPr="006D5914">
              <w:rPr>
                <w:rFonts w:cs="Arial"/>
              </w:rPr>
              <w:t>EVENT DOWNLOAD</w:t>
            </w:r>
            <w:r w:rsidDel="00FF72C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cases in 3GPP 31.124 for verifying NG-RAN </w:t>
            </w:r>
            <w:r>
              <w:t>Access Technology Change event.</w:t>
            </w:r>
          </w:p>
        </w:tc>
      </w:tr>
      <w:tr w:rsidR="00A5616F" w14:paraId="4AD10A6A" w14:textId="77777777" w:rsidTr="00547111">
        <w:tc>
          <w:tcPr>
            <w:tcW w:w="2694" w:type="dxa"/>
            <w:gridSpan w:val="2"/>
          </w:tcPr>
          <w:p w14:paraId="02EBD828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022C95C5" w:rsidR="00A5616F" w:rsidRDefault="00DC2EA6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3.4, </w:t>
            </w:r>
            <w:r w:rsidRPr="00C254DB">
              <w:t>27.22.7.12.1.4.1</w:t>
            </w:r>
          </w:p>
        </w:tc>
      </w:tr>
      <w:tr w:rsidR="00A5616F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A5616F" w:rsidRDefault="00A5616F" w:rsidP="00A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616F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A5616F" w:rsidRDefault="00A5616F" w:rsidP="00A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</w:p>
        </w:tc>
      </w:tr>
      <w:tr w:rsidR="00A5616F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616F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A5616F" w:rsidRPr="008863B9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A5616F" w:rsidRPr="008863B9" w:rsidRDefault="00A5616F" w:rsidP="00A561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616F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77777777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49A98" w14:textId="77777777" w:rsidR="00E11931" w:rsidRPr="00E11931" w:rsidRDefault="00E11931" w:rsidP="00E11931">
      <w:pPr>
        <w:jc w:val="center"/>
        <w:rPr>
          <w:noProof/>
          <w:sz w:val="22"/>
          <w:szCs w:val="22"/>
        </w:rPr>
      </w:pPr>
      <w:bookmarkStart w:id="2" w:name="_Toc360780383"/>
      <w:r w:rsidRPr="00E11931">
        <w:rPr>
          <w:noProof/>
          <w:sz w:val="22"/>
          <w:szCs w:val="22"/>
          <w:highlight w:val="green"/>
        </w:rPr>
        <w:lastRenderedPageBreak/>
        <w:t xml:space="preserve">*** </w:t>
      </w:r>
      <w:commentRangeStart w:id="3"/>
      <w:r w:rsidRPr="00E11931">
        <w:rPr>
          <w:noProof/>
          <w:sz w:val="22"/>
          <w:szCs w:val="22"/>
          <w:highlight w:val="green"/>
        </w:rPr>
        <w:t xml:space="preserve">First change </w:t>
      </w:r>
      <w:commentRangeEnd w:id="3"/>
      <w:r w:rsidR="005D54FA">
        <w:rPr>
          <w:rStyle w:val="CommentReference"/>
        </w:rPr>
        <w:commentReference w:id="3"/>
      </w:r>
      <w:r w:rsidRPr="00E11931">
        <w:rPr>
          <w:noProof/>
          <w:sz w:val="22"/>
          <w:szCs w:val="22"/>
          <w:highlight w:val="green"/>
        </w:rPr>
        <w:t>***</w:t>
      </w:r>
    </w:p>
    <w:p w14:paraId="4388905E" w14:textId="77777777" w:rsidR="005D54FA" w:rsidRDefault="005D54FA" w:rsidP="005D54FA">
      <w:pPr>
        <w:pStyle w:val="Heading2"/>
      </w:pPr>
      <w:bookmarkStart w:id="4" w:name="_Toc360780389"/>
      <w:bookmarkEnd w:id="2"/>
      <w:r>
        <w:t>3.4</w:t>
      </w:r>
      <w:r>
        <w:tab/>
        <w:t>Applicability table</w:t>
      </w:r>
      <w:bookmarkEnd w:id="4"/>
    </w:p>
    <w:p w14:paraId="69172BC1" w14:textId="77777777" w:rsidR="005D54FA" w:rsidRDefault="005D54FA" w:rsidP="005D54FA">
      <w:pPr>
        <w:pStyle w:val="TH"/>
      </w:pPr>
      <w:r>
        <w:t>Table B.1: Applicability of tests</w:t>
      </w:r>
    </w:p>
    <w:p w14:paraId="38F68180" w14:textId="77777777" w:rsidR="005D54FA" w:rsidRDefault="005D54FA" w:rsidP="005D54FA">
      <w:pPr>
        <w:pStyle w:val="Heading4"/>
      </w:pPr>
    </w:p>
    <w:tbl>
      <w:tblPr>
        <w:tblW w:w="15584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48"/>
        <w:gridCol w:w="2629"/>
        <w:gridCol w:w="523"/>
        <w:gridCol w:w="920"/>
        <w:gridCol w:w="523"/>
        <w:gridCol w:w="523"/>
        <w:gridCol w:w="523"/>
        <w:gridCol w:w="577"/>
        <w:gridCol w:w="577"/>
        <w:gridCol w:w="577"/>
        <w:gridCol w:w="577"/>
        <w:gridCol w:w="622"/>
        <w:gridCol w:w="600"/>
        <w:gridCol w:w="1496"/>
        <w:gridCol w:w="1036"/>
        <w:gridCol w:w="636"/>
        <w:gridCol w:w="2697"/>
      </w:tblGrid>
      <w:tr w:rsidR="005D54FA" w14:paraId="1BC613E8" w14:textId="77777777" w:rsidTr="005D54FA">
        <w:trPr>
          <w:cantSplit/>
          <w:trHeight w:val="456"/>
        </w:trPr>
        <w:tc>
          <w:tcPr>
            <w:tcW w:w="548" w:type="dxa"/>
          </w:tcPr>
          <w:p w14:paraId="63D2E50A" w14:textId="77777777" w:rsidR="005D54FA" w:rsidRDefault="005D54FA" w:rsidP="001F1BB6">
            <w:pPr>
              <w:pStyle w:val="TAH"/>
              <w:rPr>
                <w:snapToGrid w:val="0"/>
                <w:szCs w:val="18"/>
              </w:rPr>
            </w:pPr>
            <w:r>
              <w:rPr>
                <w:snapToGrid w:val="0"/>
              </w:rPr>
              <w:t>Item</w:t>
            </w:r>
          </w:p>
        </w:tc>
        <w:tc>
          <w:tcPr>
            <w:tcW w:w="2629" w:type="dxa"/>
          </w:tcPr>
          <w:p w14:paraId="2CA98CCC" w14:textId="77777777" w:rsidR="005D54FA" w:rsidRDefault="005D54FA" w:rsidP="001F1BB6">
            <w:pPr>
              <w:pStyle w:val="TAL"/>
              <w:rPr>
                <w:b/>
                <w:bCs/>
                <w:snapToGrid w:val="0"/>
              </w:rPr>
            </w:pPr>
            <w:r>
              <w:rPr>
                <w:snapToGrid w:val="0"/>
              </w:rPr>
              <w:t>Description</w:t>
            </w:r>
          </w:p>
        </w:tc>
        <w:tc>
          <w:tcPr>
            <w:tcW w:w="523" w:type="dxa"/>
          </w:tcPr>
          <w:p w14:paraId="7F8B319E" w14:textId="77777777" w:rsidR="005D54FA" w:rsidRDefault="005D54FA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Re-lease</w:t>
            </w:r>
          </w:p>
        </w:tc>
        <w:tc>
          <w:tcPr>
            <w:tcW w:w="920" w:type="dxa"/>
          </w:tcPr>
          <w:p w14:paraId="19FB6D7E" w14:textId="77777777" w:rsidR="005D54FA" w:rsidRDefault="005D54FA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Test sequence</w:t>
            </w:r>
            <w:r>
              <w:rPr>
                <w:snapToGrid w:val="0"/>
              </w:rPr>
              <w:br/>
              <w:t>(s)</w:t>
            </w:r>
          </w:p>
        </w:tc>
        <w:tc>
          <w:tcPr>
            <w:tcW w:w="523" w:type="dxa"/>
          </w:tcPr>
          <w:p w14:paraId="5DA42E3F" w14:textId="77777777" w:rsidR="005D54FA" w:rsidRDefault="005D54FA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proofErr w:type="spellStart"/>
            <w:r>
              <w:rPr>
                <w:snapToGrid w:val="0"/>
              </w:rPr>
              <w:t>Rel</w:t>
            </w:r>
            <w:proofErr w:type="spellEnd"/>
            <w:r>
              <w:rPr>
                <w:snapToGrid w:val="0"/>
              </w:rPr>
              <w:t xml:space="preserve"> 99 ME</w:t>
            </w:r>
          </w:p>
        </w:tc>
        <w:tc>
          <w:tcPr>
            <w:tcW w:w="523" w:type="dxa"/>
          </w:tcPr>
          <w:p w14:paraId="7E8F1EEB" w14:textId="77777777" w:rsidR="005D54FA" w:rsidRDefault="005D54FA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Rel-4 ME</w:t>
            </w:r>
          </w:p>
        </w:tc>
        <w:tc>
          <w:tcPr>
            <w:tcW w:w="523" w:type="dxa"/>
          </w:tcPr>
          <w:p w14:paraId="53A21D1F" w14:textId="77777777" w:rsidR="005D54FA" w:rsidRDefault="005D54FA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Rel-5 ME</w:t>
            </w:r>
          </w:p>
        </w:tc>
        <w:tc>
          <w:tcPr>
            <w:tcW w:w="577" w:type="dxa"/>
          </w:tcPr>
          <w:p w14:paraId="0D4422EE" w14:textId="77777777" w:rsidR="005D54FA" w:rsidRPr="00E82D60" w:rsidRDefault="005D54FA" w:rsidP="001F1BB6">
            <w:pPr>
              <w:pStyle w:val="TAC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…..</w:t>
            </w:r>
          </w:p>
        </w:tc>
        <w:tc>
          <w:tcPr>
            <w:tcW w:w="577" w:type="dxa"/>
          </w:tcPr>
          <w:p w14:paraId="09FCB0D2" w14:textId="77777777" w:rsidR="005D54FA" w:rsidRPr="00EC7739" w:rsidRDefault="005D54FA" w:rsidP="001F1BB6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Rel-11 ME</w:t>
            </w:r>
          </w:p>
        </w:tc>
        <w:tc>
          <w:tcPr>
            <w:tcW w:w="577" w:type="dxa"/>
          </w:tcPr>
          <w:p w14:paraId="3E183025" w14:textId="77777777" w:rsidR="005D54FA" w:rsidRPr="00EC7739" w:rsidRDefault="005D54FA" w:rsidP="001F1BB6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Rel-12 ME</w:t>
            </w:r>
          </w:p>
        </w:tc>
        <w:tc>
          <w:tcPr>
            <w:tcW w:w="577" w:type="dxa"/>
          </w:tcPr>
          <w:p w14:paraId="40FBDCB3" w14:textId="77777777" w:rsidR="005D54FA" w:rsidRPr="00EC7739" w:rsidRDefault="005D54FA" w:rsidP="001F1BB6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Rel-13 ME</w:t>
            </w:r>
          </w:p>
        </w:tc>
        <w:tc>
          <w:tcPr>
            <w:tcW w:w="622" w:type="dxa"/>
          </w:tcPr>
          <w:p w14:paraId="194E9007" w14:textId="77777777" w:rsidR="005D54FA" w:rsidRPr="00EC7739" w:rsidRDefault="005D54FA" w:rsidP="001F1BB6">
            <w:pPr>
              <w:pStyle w:val="TAC"/>
              <w:jc w:val="left"/>
              <w:rPr>
                <w:snapToGrid w:val="0"/>
              </w:rPr>
            </w:pPr>
            <w:r w:rsidRPr="00EC7739">
              <w:rPr>
                <w:snapToGrid w:val="0"/>
              </w:rPr>
              <w:t>Rel-14 ME</w:t>
            </w:r>
          </w:p>
        </w:tc>
        <w:tc>
          <w:tcPr>
            <w:tcW w:w="600" w:type="dxa"/>
          </w:tcPr>
          <w:p w14:paraId="75F81D94" w14:textId="77777777" w:rsidR="005D54FA" w:rsidRPr="00EC7739" w:rsidRDefault="005D54FA" w:rsidP="001F1BB6">
            <w:pPr>
              <w:pStyle w:val="TAC"/>
              <w:rPr>
                <w:snapToGrid w:val="0"/>
              </w:rPr>
            </w:pPr>
            <w:r w:rsidRPr="00EC7739">
              <w:rPr>
                <w:snapToGrid w:val="0"/>
              </w:rPr>
              <w:t>Rel-15 ME</w:t>
            </w:r>
          </w:p>
        </w:tc>
        <w:tc>
          <w:tcPr>
            <w:tcW w:w="1496" w:type="dxa"/>
          </w:tcPr>
          <w:p w14:paraId="4A93AA14" w14:textId="77777777" w:rsidR="005D54FA" w:rsidRDefault="005D54FA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Terminal Profile</w:t>
            </w:r>
          </w:p>
        </w:tc>
        <w:tc>
          <w:tcPr>
            <w:tcW w:w="1036" w:type="dxa"/>
          </w:tcPr>
          <w:p w14:paraId="1DF0B016" w14:textId="77777777" w:rsidR="005D54FA" w:rsidRDefault="005D54FA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Network Dependency</w:t>
            </w:r>
          </w:p>
        </w:tc>
        <w:tc>
          <w:tcPr>
            <w:tcW w:w="636" w:type="dxa"/>
          </w:tcPr>
          <w:p w14:paraId="35A00845" w14:textId="77777777" w:rsidR="005D54FA" w:rsidRDefault="005D54FA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proofErr w:type="gramStart"/>
            <w:r>
              <w:rPr>
                <w:snapToGrid w:val="0"/>
              </w:rPr>
              <w:t>Sup-port</w:t>
            </w:r>
            <w:proofErr w:type="gramEnd"/>
          </w:p>
        </w:tc>
        <w:tc>
          <w:tcPr>
            <w:tcW w:w="2697" w:type="dxa"/>
          </w:tcPr>
          <w:p w14:paraId="576A1575" w14:textId="77777777" w:rsidR="005D54FA" w:rsidRDefault="005D54FA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Additional test case execution parameter</w:t>
            </w:r>
          </w:p>
        </w:tc>
      </w:tr>
      <w:tr w:rsidR="005D54FA" w14:paraId="34F16FEB" w14:textId="77777777" w:rsidTr="005D54FA">
        <w:trPr>
          <w:cantSplit/>
          <w:trHeight w:val="293"/>
        </w:trPr>
        <w:tc>
          <w:tcPr>
            <w:tcW w:w="548" w:type="dxa"/>
          </w:tcPr>
          <w:p w14:paraId="18F65C10" w14:textId="77777777" w:rsidR="005D54FA" w:rsidRDefault="005D54FA" w:rsidP="001F1BB6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2629" w:type="dxa"/>
          </w:tcPr>
          <w:p w14:paraId="3E368ECE" w14:textId="77777777" w:rsidR="005D54FA" w:rsidRDefault="005D54FA" w:rsidP="001F1BB6">
            <w:pPr>
              <w:pStyle w:val="TAL"/>
              <w:rPr>
                <w:b/>
                <w:bCs/>
                <w:snapToGrid w:val="0"/>
              </w:rPr>
            </w:pPr>
            <w:r>
              <w:rPr>
                <w:rFonts w:cs="Arial"/>
                <w:snapToGrid w:val="0"/>
              </w:rPr>
              <w:t>27.22.7.12: Access Technology change event</w:t>
            </w:r>
          </w:p>
        </w:tc>
        <w:tc>
          <w:tcPr>
            <w:tcW w:w="523" w:type="dxa"/>
          </w:tcPr>
          <w:p w14:paraId="4E114921" w14:textId="77777777" w:rsidR="005D54FA" w:rsidRDefault="005D54FA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920" w:type="dxa"/>
          </w:tcPr>
          <w:p w14:paraId="082F5E18" w14:textId="77777777" w:rsidR="005D54FA" w:rsidRDefault="005D54FA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23" w:type="dxa"/>
          </w:tcPr>
          <w:p w14:paraId="1C396FCD" w14:textId="77777777" w:rsidR="005D54FA" w:rsidRDefault="005D54FA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23" w:type="dxa"/>
          </w:tcPr>
          <w:p w14:paraId="6282BDF9" w14:textId="77777777" w:rsidR="005D54FA" w:rsidRDefault="005D54FA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23" w:type="dxa"/>
          </w:tcPr>
          <w:p w14:paraId="4CBEE3A1" w14:textId="77777777" w:rsidR="005D54FA" w:rsidRDefault="005D54FA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522F8016" w14:textId="77777777" w:rsidR="005D54FA" w:rsidRDefault="005D54FA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0351BBB7" w14:textId="77777777" w:rsidR="005D54FA" w:rsidRDefault="005D54FA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719B0849" w14:textId="77777777" w:rsidR="005D54FA" w:rsidRDefault="005D54FA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6399CA30" w14:textId="77777777" w:rsidR="005D54FA" w:rsidRDefault="005D54FA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622" w:type="dxa"/>
          </w:tcPr>
          <w:p w14:paraId="1DEE72F9" w14:textId="77777777" w:rsidR="005D54FA" w:rsidRDefault="005D54FA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600" w:type="dxa"/>
          </w:tcPr>
          <w:p w14:paraId="5FBD84A2" w14:textId="77777777" w:rsidR="005D54FA" w:rsidRDefault="005D54FA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496" w:type="dxa"/>
          </w:tcPr>
          <w:p w14:paraId="04963450" w14:textId="77777777" w:rsidR="005D54FA" w:rsidRDefault="005D54FA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036" w:type="dxa"/>
          </w:tcPr>
          <w:p w14:paraId="1161A566" w14:textId="77777777" w:rsidR="005D54FA" w:rsidRDefault="005D54FA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636" w:type="dxa"/>
          </w:tcPr>
          <w:p w14:paraId="6A1306B4" w14:textId="77777777" w:rsidR="005D54FA" w:rsidRDefault="005D54FA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2697" w:type="dxa"/>
          </w:tcPr>
          <w:p w14:paraId="76F5209F" w14:textId="77777777" w:rsidR="005D54FA" w:rsidRDefault="005D54FA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5D54FA" w14:paraId="445F3C6F" w14:textId="77777777" w:rsidTr="005D54FA">
        <w:trPr>
          <w:cantSplit/>
          <w:trHeight w:val="302"/>
        </w:trPr>
        <w:tc>
          <w:tcPr>
            <w:tcW w:w="548" w:type="dxa"/>
          </w:tcPr>
          <w:p w14:paraId="2D5F6376" w14:textId="77777777" w:rsidR="005D54FA" w:rsidRDefault="005D54FA" w:rsidP="001F1BB6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2629" w:type="dxa"/>
          </w:tcPr>
          <w:p w14:paraId="3F777E95" w14:textId="77777777" w:rsidR="005D54FA" w:rsidRPr="00EC7739" w:rsidRDefault="005D54FA" w:rsidP="001F1BB6">
            <w:pPr>
              <w:pStyle w:val="TAL"/>
              <w:rPr>
                <w:bCs/>
                <w:snapToGrid w:val="0"/>
              </w:rPr>
            </w:pPr>
            <w:r>
              <w:rPr>
                <w:rFonts w:cs="Arial"/>
                <w:snapToGrid w:val="0"/>
              </w:rPr>
              <w:t>Single access technology</w:t>
            </w:r>
          </w:p>
        </w:tc>
        <w:tc>
          <w:tcPr>
            <w:tcW w:w="523" w:type="dxa"/>
          </w:tcPr>
          <w:p w14:paraId="663FF65D" w14:textId="77777777" w:rsidR="005D54FA" w:rsidRPr="0061066D" w:rsidRDefault="005D54FA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Rel-8</w:t>
            </w:r>
          </w:p>
        </w:tc>
        <w:tc>
          <w:tcPr>
            <w:tcW w:w="920" w:type="dxa"/>
          </w:tcPr>
          <w:p w14:paraId="3EDB3EA1" w14:textId="77777777" w:rsidR="005D54FA" w:rsidRPr="0061066D" w:rsidRDefault="005D54FA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1.1</w:t>
            </w:r>
          </w:p>
        </w:tc>
        <w:tc>
          <w:tcPr>
            <w:tcW w:w="523" w:type="dxa"/>
          </w:tcPr>
          <w:p w14:paraId="7BFE6F17" w14:textId="77777777" w:rsidR="005D54FA" w:rsidRPr="0061066D" w:rsidRDefault="005D54FA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23" w:type="dxa"/>
          </w:tcPr>
          <w:p w14:paraId="6AF8C5EE" w14:textId="77777777" w:rsidR="005D54FA" w:rsidRDefault="005D54FA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23" w:type="dxa"/>
          </w:tcPr>
          <w:p w14:paraId="64CE2FF9" w14:textId="77777777" w:rsidR="005D54FA" w:rsidRDefault="005D54FA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55134EAE" w14:textId="77777777" w:rsidR="005D54FA" w:rsidRPr="0061066D" w:rsidRDefault="005D54FA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60BE4047" w14:textId="77777777" w:rsidR="005D54FA" w:rsidRPr="0061066D" w:rsidRDefault="005D54FA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577" w:type="dxa"/>
          </w:tcPr>
          <w:p w14:paraId="7DB4C02D" w14:textId="77777777" w:rsidR="005D54FA" w:rsidRPr="0061066D" w:rsidRDefault="005D54FA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577" w:type="dxa"/>
          </w:tcPr>
          <w:p w14:paraId="1A3D7D21" w14:textId="77777777" w:rsidR="005D54FA" w:rsidRPr="0061066D" w:rsidRDefault="005D54FA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622" w:type="dxa"/>
          </w:tcPr>
          <w:p w14:paraId="43F61B5A" w14:textId="77777777" w:rsidR="005D54FA" w:rsidRPr="0061066D" w:rsidRDefault="005D54FA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600" w:type="dxa"/>
          </w:tcPr>
          <w:p w14:paraId="538426A8" w14:textId="77777777" w:rsidR="005D54FA" w:rsidRPr="0061066D" w:rsidRDefault="005D54FA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496" w:type="dxa"/>
          </w:tcPr>
          <w:p w14:paraId="0FCBE881" w14:textId="77777777" w:rsidR="005D54FA" w:rsidRDefault="005D54FA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 xml:space="preserve">E.1/45 AND E.1/33 </w:t>
            </w:r>
          </w:p>
        </w:tc>
        <w:tc>
          <w:tcPr>
            <w:tcW w:w="1036" w:type="dxa"/>
          </w:tcPr>
          <w:p w14:paraId="1CA35ECD" w14:textId="77777777" w:rsidR="005D54FA" w:rsidRPr="0061066D" w:rsidRDefault="005D54FA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3232A5">
              <w:rPr>
                <w:snapToGrid w:val="0"/>
                <w:szCs w:val="18"/>
              </w:rPr>
              <w:t>UMTS System Simulator</w:t>
            </w:r>
            <w:r>
              <w:rPr>
                <w:snapToGrid w:val="0"/>
                <w:szCs w:val="18"/>
              </w:rPr>
              <w:t xml:space="preserve"> and E-USS</w:t>
            </w:r>
          </w:p>
        </w:tc>
        <w:tc>
          <w:tcPr>
            <w:tcW w:w="636" w:type="dxa"/>
          </w:tcPr>
          <w:p w14:paraId="4278B251" w14:textId="77777777" w:rsidR="005D54FA" w:rsidRPr="0061066D" w:rsidRDefault="005D54FA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2697" w:type="dxa"/>
          </w:tcPr>
          <w:p w14:paraId="2B5DB115" w14:textId="77777777" w:rsidR="005D54FA" w:rsidRPr="0061066D" w:rsidRDefault="005D54FA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5D54FA" w14:paraId="32B87D4C" w14:textId="77777777" w:rsidTr="005D54FA">
        <w:trPr>
          <w:cantSplit/>
          <w:trHeight w:val="302"/>
          <w:ins w:id="5" w:author="Ajantha De Silva" w:date="2020-02-12T17:37:00Z"/>
        </w:trPr>
        <w:tc>
          <w:tcPr>
            <w:tcW w:w="548" w:type="dxa"/>
          </w:tcPr>
          <w:p w14:paraId="5C939F2A" w14:textId="77777777" w:rsidR="005D54FA" w:rsidRDefault="005D54FA" w:rsidP="005D54FA">
            <w:pPr>
              <w:pStyle w:val="TAH"/>
              <w:rPr>
                <w:ins w:id="6" w:author="Ajantha De Silva" w:date="2020-02-12T17:37:00Z"/>
                <w:snapToGrid w:val="0"/>
                <w:szCs w:val="18"/>
              </w:rPr>
            </w:pPr>
          </w:p>
        </w:tc>
        <w:tc>
          <w:tcPr>
            <w:tcW w:w="2629" w:type="dxa"/>
          </w:tcPr>
          <w:p w14:paraId="264DF0F1" w14:textId="7F0A4095" w:rsidR="005D54FA" w:rsidRDefault="005D54FA" w:rsidP="005D54FA">
            <w:pPr>
              <w:pStyle w:val="TAL"/>
              <w:rPr>
                <w:ins w:id="7" w:author="Ajantha De Silva" w:date="2020-02-12T17:37:00Z"/>
                <w:rFonts w:cs="Arial"/>
                <w:snapToGrid w:val="0"/>
              </w:rPr>
            </w:pPr>
            <w:ins w:id="8" w:author="Ajantha De Silva" w:date="2020-02-12T17:37:00Z">
              <w:r>
                <w:rPr>
                  <w:rFonts w:cs="Arial"/>
                  <w:snapToGrid w:val="0"/>
                </w:rPr>
                <w:t>Single access technology, NG-RAN</w:t>
              </w:r>
            </w:ins>
          </w:p>
        </w:tc>
        <w:tc>
          <w:tcPr>
            <w:tcW w:w="523" w:type="dxa"/>
          </w:tcPr>
          <w:p w14:paraId="1721097F" w14:textId="475C98FA" w:rsidR="005D54FA" w:rsidRDefault="005D54FA" w:rsidP="005D54FA">
            <w:pPr>
              <w:pStyle w:val="TAC"/>
              <w:rPr>
                <w:ins w:id="9" w:author="Ajantha De Silva" w:date="2020-02-12T17:37:00Z"/>
                <w:snapToGrid w:val="0"/>
                <w:szCs w:val="18"/>
              </w:rPr>
            </w:pPr>
            <w:ins w:id="10" w:author="Ajantha De Silva" w:date="2020-02-12T17:37:00Z">
              <w:r>
                <w:rPr>
                  <w:snapToGrid w:val="0"/>
                  <w:szCs w:val="18"/>
                </w:rPr>
                <w:t>Rel-15</w:t>
              </w:r>
            </w:ins>
          </w:p>
        </w:tc>
        <w:tc>
          <w:tcPr>
            <w:tcW w:w="920" w:type="dxa"/>
          </w:tcPr>
          <w:p w14:paraId="69760C99" w14:textId="46658A9B" w:rsidR="005D54FA" w:rsidRDefault="005D54FA" w:rsidP="005D54FA">
            <w:pPr>
              <w:pStyle w:val="TAC"/>
              <w:rPr>
                <w:ins w:id="11" w:author="Ajantha De Silva" w:date="2020-02-12T17:37:00Z"/>
                <w:snapToGrid w:val="0"/>
                <w:szCs w:val="18"/>
              </w:rPr>
            </w:pPr>
            <w:ins w:id="12" w:author="Ajantha De Silva" w:date="2020-02-12T17:37:00Z">
              <w:r>
                <w:rPr>
                  <w:snapToGrid w:val="0"/>
                  <w:szCs w:val="18"/>
                </w:rPr>
                <w:t>1.4</w:t>
              </w:r>
            </w:ins>
          </w:p>
        </w:tc>
        <w:tc>
          <w:tcPr>
            <w:tcW w:w="523" w:type="dxa"/>
          </w:tcPr>
          <w:p w14:paraId="70CE4403" w14:textId="77777777" w:rsidR="005D54FA" w:rsidRPr="0061066D" w:rsidRDefault="005D54FA" w:rsidP="005D54FA">
            <w:pPr>
              <w:pStyle w:val="TAC"/>
              <w:rPr>
                <w:ins w:id="13" w:author="Ajantha De Silva" w:date="2020-02-12T17:37:00Z"/>
                <w:b/>
                <w:bCs/>
                <w:snapToGrid w:val="0"/>
                <w:szCs w:val="18"/>
              </w:rPr>
            </w:pPr>
          </w:p>
        </w:tc>
        <w:tc>
          <w:tcPr>
            <w:tcW w:w="523" w:type="dxa"/>
          </w:tcPr>
          <w:p w14:paraId="34141FA7" w14:textId="77777777" w:rsidR="005D54FA" w:rsidRDefault="005D54FA" w:rsidP="005D54FA">
            <w:pPr>
              <w:pStyle w:val="TAC"/>
              <w:rPr>
                <w:ins w:id="14" w:author="Ajantha De Silva" w:date="2020-02-12T17:37:00Z"/>
                <w:snapToGrid w:val="0"/>
                <w:szCs w:val="18"/>
              </w:rPr>
            </w:pPr>
          </w:p>
        </w:tc>
        <w:tc>
          <w:tcPr>
            <w:tcW w:w="523" w:type="dxa"/>
          </w:tcPr>
          <w:p w14:paraId="030F0730" w14:textId="77777777" w:rsidR="005D54FA" w:rsidRDefault="005D54FA" w:rsidP="005D54FA">
            <w:pPr>
              <w:pStyle w:val="TAC"/>
              <w:rPr>
                <w:ins w:id="15" w:author="Ajantha De Silva" w:date="2020-02-12T17:37:00Z"/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729374C8" w14:textId="77777777" w:rsidR="005D54FA" w:rsidRPr="0061066D" w:rsidRDefault="005D54FA" w:rsidP="005D54FA">
            <w:pPr>
              <w:pStyle w:val="TAC"/>
              <w:rPr>
                <w:ins w:id="16" w:author="Ajantha De Silva" w:date="2020-02-12T17:37:00Z"/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1DF40D47" w14:textId="77777777" w:rsidR="005D54FA" w:rsidRPr="0061066D" w:rsidRDefault="005D54FA" w:rsidP="005D54FA">
            <w:pPr>
              <w:pStyle w:val="TAC"/>
              <w:rPr>
                <w:ins w:id="17" w:author="Ajantha De Silva" w:date="2020-02-12T17:37:00Z"/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36AE277F" w14:textId="77777777" w:rsidR="005D54FA" w:rsidRPr="0061066D" w:rsidRDefault="005D54FA" w:rsidP="005D54FA">
            <w:pPr>
              <w:pStyle w:val="TAC"/>
              <w:rPr>
                <w:ins w:id="18" w:author="Ajantha De Silva" w:date="2020-02-12T17:37:00Z"/>
                <w:snapToGrid w:val="0"/>
                <w:szCs w:val="18"/>
              </w:rPr>
            </w:pPr>
          </w:p>
        </w:tc>
        <w:tc>
          <w:tcPr>
            <w:tcW w:w="577" w:type="dxa"/>
          </w:tcPr>
          <w:p w14:paraId="522E10A5" w14:textId="77777777" w:rsidR="005D54FA" w:rsidRPr="0061066D" w:rsidRDefault="005D54FA" w:rsidP="005D54FA">
            <w:pPr>
              <w:pStyle w:val="TAC"/>
              <w:rPr>
                <w:ins w:id="19" w:author="Ajantha De Silva" w:date="2020-02-12T17:37:00Z"/>
                <w:snapToGrid w:val="0"/>
                <w:szCs w:val="18"/>
              </w:rPr>
            </w:pPr>
          </w:p>
        </w:tc>
        <w:tc>
          <w:tcPr>
            <w:tcW w:w="622" w:type="dxa"/>
          </w:tcPr>
          <w:p w14:paraId="4C417E28" w14:textId="77777777" w:rsidR="005D54FA" w:rsidRPr="0061066D" w:rsidRDefault="005D54FA" w:rsidP="005D54FA">
            <w:pPr>
              <w:pStyle w:val="TAC"/>
              <w:rPr>
                <w:ins w:id="20" w:author="Ajantha De Silva" w:date="2020-02-12T17:37:00Z"/>
                <w:snapToGrid w:val="0"/>
                <w:szCs w:val="18"/>
              </w:rPr>
            </w:pPr>
          </w:p>
        </w:tc>
        <w:tc>
          <w:tcPr>
            <w:tcW w:w="600" w:type="dxa"/>
          </w:tcPr>
          <w:p w14:paraId="079193CF" w14:textId="408349B4" w:rsidR="005D54FA" w:rsidRDefault="005D54FA" w:rsidP="005D54FA">
            <w:pPr>
              <w:pStyle w:val="TAC"/>
              <w:rPr>
                <w:ins w:id="21" w:author="Ajantha De Silva" w:date="2020-02-12T17:37:00Z"/>
                <w:snapToGrid w:val="0"/>
                <w:szCs w:val="18"/>
              </w:rPr>
            </w:pPr>
            <w:ins w:id="22" w:author="Ajantha De Silva" w:date="2020-02-12T17:37:00Z">
              <w:r>
                <w:rPr>
                  <w:snapToGrid w:val="0"/>
                  <w:szCs w:val="18"/>
                </w:rPr>
                <w:t>C231</w:t>
              </w:r>
            </w:ins>
          </w:p>
        </w:tc>
        <w:tc>
          <w:tcPr>
            <w:tcW w:w="1496" w:type="dxa"/>
          </w:tcPr>
          <w:p w14:paraId="76E0266A" w14:textId="07AF5FBA" w:rsidR="005D54FA" w:rsidRDefault="005D54FA" w:rsidP="005D54FA">
            <w:pPr>
              <w:pStyle w:val="TAC"/>
              <w:rPr>
                <w:ins w:id="23" w:author="Ajantha De Silva" w:date="2020-02-12T17:37:00Z"/>
                <w:snapToGrid w:val="0"/>
                <w:szCs w:val="18"/>
              </w:rPr>
            </w:pPr>
            <w:ins w:id="24" w:author="Ajantha De Silva" w:date="2020-02-12T17:37:00Z">
              <w:r>
                <w:rPr>
                  <w:snapToGrid w:val="0"/>
                  <w:szCs w:val="18"/>
                </w:rPr>
                <w:t>E.1/45 AND E.1/33</w:t>
              </w:r>
            </w:ins>
          </w:p>
        </w:tc>
        <w:tc>
          <w:tcPr>
            <w:tcW w:w="1036" w:type="dxa"/>
          </w:tcPr>
          <w:p w14:paraId="102EB5E2" w14:textId="6DF8142C" w:rsidR="005D54FA" w:rsidRDefault="005D54FA" w:rsidP="005D54FA">
            <w:pPr>
              <w:pStyle w:val="TAC"/>
              <w:rPr>
                <w:ins w:id="25" w:author="Ajantha De Silva" w:date="2020-02-12T17:37:00Z"/>
                <w:snapToGrid w:val="0"/>
                <w:szCs w:val="18"/>
              </w:rPr>
            </w:pPr>
            <w:ins w:id="26" w:author="Ajantha De Silva" w:date="2020-02-12T17:37:00Z">
              <w:r>
                <w:rPr>
                  <w:snapToGrid w:val="0"/>
                  <w:szCs w:val="18"/>
                </w:rPr>
                <w:t>NG-SS only</w:t>
              </w:r>
            </w:ins>
          </w:p>
        </w:tc>
        <w:tc>
          <w:tcPr>
            <w:tcW w:w="636" w:type="dxa"/>
          </w:tcPr>
          <w:p w14:paraId="6B045EDD" w14:textId="77777777" w:rsidR="005D54FA" w:rsidRPr="0061066D" w:rsidRDefault="005D54FA" w:rsidP="005D54FA">
            <w:pPr>
              <w:pStyle w:val="TAC"/>
              <w:rPr>
                <w:ins w:id="27" w:author="Ajantha De Silva" w:date="2020-02-12T17:37:00Z"/>
                <w:b/>
                <w:bCs/>
                <w:snapToGrid w:val="0"/>
                <w:szCs w:val="18"/>
              </w:rPr>
            </w:pPr>
          </w:p>
        </w:tc>
        <w:tc>
          <w:tcPr>
            <w:tcW w:w="2697" w:type="dxa"/>
          </w:tcPr>
          <w:p w14:paraId="21B8343B" w14:textId="77777777" w:rsidR="005D54FA" w:rsidRPr="0061066D" w:rsidRDefault="005D54FA" w:rsidP="005D54FA">
            <w:pPr>
              <w:pStyle w:val="TAC"/>
              <w:rPr>
                <w:ins w:id="28" w:author="Ajantha De Silva" w:date="2020-02-12T17:37:00Z"/>
                <w:b/>
                <w:bCs/>
                <w:snapToGrid w:val="0"/>
                <w:szCs w:val="18"/>
              </w:rPr>
            </w:pPr>
          </w:p>
        </w:tc>
      </w:tr>
    </w:tbl>
    <w:tbl>
      <w:tblPr>
        <w:tblpPr w:leftFromText="180" w:rightFromText="180" w:vertAnchor="text" w:horzAnchor="page" w:tblpX="556" w:tblpY="263"/>
        <w:tblW w:w="11164" w:type="dxa"/>
        <w:tblLook w:val="04A0" w:firstRow="1" w:lastRow="0" w:firstColumn="1" w:lastColumn="0" w:noHBand="0" w:noVBand="1"/>
      </w:tblPr>
      <w:tblGrid>
        <w:gridCol w:w="1182"/>
        <w:gridCol w:w="4731"/>
        <w:gridCol w:w="5251"/>
      </w:tblGrid>
      <w:tr w:rsidR="005D54FA" w:rsidRPr="00A41550" w14:paraId="4B0B090F" w14:textId="77777777" w:rsidTr="005D54FA">
        <w:trPr>
          <w:trHeight w:val="24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84D1" w14:textId="77777777" w:rsidR="005D54FA" w:rsidRDefault="005D54FA" w:rsidP="005D54FA">
            <w:pPr>
              <w:pStyle w:val="TAN"/>
            </w:pPr>
            <w:r>
              <w:t>C190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1966" w14:textId="77777777" w:rsidR="005D54FA" w:rsidRDefault="005D54FA" w:rsidP="005D54FA">
            <w:pPr>
              <w:pStyle w:val="TAN"/>
              <w:ind w:left="0" w:firstLine="0"/>
            </w:pPr>
            <w:r w:rsidRPr="00CD353B">
              <w:t>IF (A.1/139 OR A.1/140)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1EDF" w14:textId="77777777" w:rsidR="005D54FA" w:rsidRPr="00A41550" w:rsidRDefault="005D54FA" w:rsidP="005D54FA">
            <w:pPr>
              <w:pStyle w:val="TAN"/>
              <w:ind w:left="0" w:firstLine="0"/>
            </w:pPr>
            <w:r w:rsidRPr="00A41550">
              <w:t xml:space="preserve">-- </w:t>
            </w:r>
            <w:proofErr w:type="spellStart"/>
            <w:r w:rsidRPr="00A41550">
              <w:t>pc_eTDD</w:t>
            </w:r>
            <w:proofErr w:type="spellEnd"/>
            <w:r>
              <w:t xml:space="preserve"> OR </w:t>
            </w:r>
            <w:proofErr w:type="spellStart"/>
            <w:r>
              <w:t>pc_eF</w:t>
            </w:r>
            <w:r w:rsidRPr="00A41550">
              <w:t>DD</w:t>
            </w:r>
            <w:proofErr w:type="spellEnd"/>
          </w:p>
        </w:tc>
      </w:tr>
      <w:tr w:rsidR="005D54FA" w:rsidRPr="00A41550" w14:paraId="6D94A0DE" w14:textId="77777777" w:rsidTr="005D54FA">
        <w:trPr>
          <w:trHeight w:val="263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932" w14:textId="77777777" w:rsidR="005D54FA" w:rsidRDefault="005D54FA" w:rsidP="005D54FA">
            <w:pPr>
              <w:pStyle w:val="TAN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9759" w14:textId="77777777" w:rsidR="005D54FA" w:rsidRPr="00CD353B" w:rsidRDefault="005D54FA" w:rsidP="005D54FA">
            <w:pPr>
              <w:pStyle w:val="TAN"/>
              <w:ind w:left="0" w:firstLine="0"/>
            </w:pPr>
            <w:r>
              <w:t>………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1669" w14:textId="77777777" w:rsidR="005D54FA" w:rsidRPr="00A41550" w:rsidRDefault="005D54FA" w:rsidP="005D54FA">
            <w:pPr>
              <w:pStyle w:val="TAN"/>
              <w:ind w:left="0" w:firstLine="0"/>
            </w:pPr>
          </w:p>
        </w:tc>
      </w:tr>
      <w:tr w:rsidR="005D54FA" w:rsidRPr="00A41550" w14:paraId="4C4BEAA0" w14:textId="77777777" w:rsidTr="005D54FA">
        <w:trPr>
          <w:trHeight w:val="24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65F9" w14:textId="77777777" w:rsidR="005D54FA" w:rsidRDefault="005D54FA" w:rsidP="005D54FA">
            <w:pPr>
              <w:pStyle w:val="TAN"/>
            </w:pPr>
            <w:r>
              <w:t>C231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EF13" w14:textId="77777777" w:rsidR="005D54FA" w:rsidRDefault="005D54FA" w:rsidP="005D54FA">
            <w:pPr>
              <w:pStyle w:val="TAN"/>
              <w:ind w:left="0" w:firstLine="0"/>
            </w:pPr>
            <w:r w:rsidRPr="00CD353B">
              <w:t>IF A.1/</w:t>
            </w:r>
            <w:proofErr w:type="spellStart"/>
            <w:r>
              <w:t>yyy</w:t>
            </w:r>
            <w:proofErr w:type="spellEnd"/>
            <w:r w:rsidRPr="00CD353B">
              <w:t xml:space="preserve">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238" w14:textId="196A57F9" w:rsidR="005D54FA" w:rsidRPr="00A41550" w:rsidRDefault="005D54FA" w:rsidP="005D54FA">
            <w:pPr>
              <w:pStyle w:val="TAN"/>
              <w:ind w:left="0" w:firstLine="0"/>
            </w:pPr>
            <w:r w:rsidRPr="00A41550">
              <w:t xml:space="preserve">-- </w:t>
            </w:r>
            <w:proofErr w:type="spellStart"/>
            <w:r w:rsidRPr="00A41550">
              <w:t>pc_</w:t>
            </w:r>
            <w:r>
              <w:t>NG_RAN</w:t>
            </w:r>
            <w:proofErr w:type="spellEnd"/>
          </w:p>
        </w:tc>
      </w:tr>
    </w:tbl>
    <w:p w14:paraId="32C55BF7" w14:textId="77777777" w:rsidR="005D54FA" w:rsidRDefault="005D54FA" w:rsidP="005D54FA"/>
    <w:p w14:paraId="1D4679AA" w14:textId="3F48789C" w:rsidR="001E41F3" w:rsidRDefault="001E41F3">
      <w:pPr>
        <w:rPr>
          <w:noProof/>
        </w:rPr>
      </w:pPr>
    </w:p>
    <w:p w14:paraId="0FD403BB" w14:textId="77777777" w:rsidR="00BE336B" w:rsidRPr="00C254DB" w:rsidRDefault="00BE336B" w:rsidP="00BE336B">
      <w:pPr>
        <w:pStyle w:val="Heading3"/>
        <w:tabs>
          <w:tab w:val="left" w:pos="1140"/>
        </w:tabs>
      </w:pPr>
      <w:r w:rsidRPr="00C254DB">
        <w:t>27.22.7</w:t>
      </w:r>
      <w:r w:rsidRPr="00C254DB">
        <w:tab/>
        <w:t>EVENT DOWNLOAD</w:t>
      </w:r>
    </w:p>
    <w:p w14:paraId="539FDE32" w14:textId="77777777" w:rsidR="00BE336B" w:rsidRDefault="00BE336B" w:rsidP="00BE336B">
      <w:pPr>
        <w:pStyle w:val="Heading4"/>
        <w:rPr>
          <w:sz w:val="28"/>
          <w:szCs w:val="28"/>
        </w:rPr>
      </w:pPr>
    </w:p>
    <w:p w14:paraId="371C0605" w14:textId="1250CD21" w:rsidR="00BE336B" w:rsidRPr="00C254DB" w:rsidRDefault="00BE336B" w:rsidP="00BE336B">
      <w:pPr>
        <w:pStyle w:val="Heading4"/>
        <w:ind w:left="0" w:firstLine="0"/>
      </w:pPr>
      <w:bookmarkStart w:id="29" w:name="_Toc10734483"/>
      <w:r w:rsidRPr="00C254DB">
        <w:t>27.22.7.12</w:t>
      </w:r>
      <w:r w:rsidRPr="00C254DB">
        <w:tab/>
      </w:r>
      <w:r>
        <w:t xml:space="preserve">  </w:t>
      </w:r>
      <w:r w:rsidRPr="00C254DB">
        <w:t>Access Technology Change event</w:t>
      </w:r>
      <w:bookmarkEnd w:id="29"/>
    </w:p>
    <w:p w14:paraId="491FD032" w14:textId="77777777" w:rsidR="00BE336B" w:rsidRPr="00C254DB" w:rsidRDefault="00BE336B" w:rsidP="00BE336B">
      <w:pPr>
        <w:pStyle w:val="H6"/>
        <w:ind w:left="0" w:firstLine="0"/>
      </w:pPr>
      <w:r w:rsidRPr="00C254DB">
        <w:t>27.22.7.12.1.1</w:t>
      </w:r>
      <w:r w:rsidRPr="00C254DB">
        <w:tab/>
        <w:t>Definition and applicability</w:t>
      </w:r>
    </w:p>
    <w:p w14:paraId="6482FAF5" w14:textId="77777777" w:rsidR="00BE336B" w:rsidRPr="00C254DB" w:rsidRDefault="00BE336B" w:rsidP="00BE336B">
      <w:r w:rsidRPr="00C254DB">
        <w:t>See clause 3.2.2.</w:t>
      </w:r>
    </w:p>
    <w:p w14:paraId="0FE27F52" w14:textId="77777777" w:rsidR="00BE336B" w:rsidRPr="00C254DB" w:rsidRDefault="00BE336B" w:rsidP="00BE336B">
      <w:pPr>
        <w:pStyle w:val="H6"/>
        <w:ind w:left="0" w:firstLine="0"/>
      </w:pPr>
      <w:r w:rsidRPr="00C254DB">
        <w:t>27.22.7.12.1.2</w:t>
      </w:r>
      <w:r w:rsidRPr="00C254DB">
        <w:tab/>
        <w:t>Conformance requirement</w:t>
      </w:r>
    </w:p>
    <w:p w14:paraId="7F3B18FE" w14:textId="77777777" w:rsidR="00BE336B" w:rsidRPr="00C254DB" w:rsidRDefault="00BE336B" w:rsidP="00BE336B">
      <w:r w:rsidRPr="00C254DB">
        <w:t xml:space="preserve">The ME shall support the EVENT: Access Technology Change </w:t>
      </w:r>
      <w:proofErr w:type="gramStart"/>
      <w:r w:rsidRPr="00C254DB">
        <w:t>event</w:t>
      </w:r>
      <w:proofErr w:type="gramEnd"/>
      <w:r w:rsidRPr="00C254DB">
        <w:t xml:space="preserve"> E-UTRAN as defined in:</w:t>
      </w:r>
    </w:p>
    <w:p w14:paraId="193ACEEC" w14:textId="77777777" w:rsidR="00BE336B" w:rsidRPr="00C254DB" w:rsidRDefault="00BE336B" w:rsidP="00BE336B">
      <w:pPr>
        <w:pStyle w:val="B1"/>
      </w:pPr>
      <w:r w:rsidRPr="00C254DB">
        <w:t>-</w:t>
      </w:r>
      <w:r w:rsidRPr="00C254DB">
        <w:tab/>
        <w:t>TS 31.111 [15] clause 4.7, 4.12, 7.5.12 and clause 8.61.</w:t>
      </w:r>
    </w:p>
    <w:p w14:paraId="0020F6F3" w14:textId="77777777" w:rsidR="00BE336B" w:rsidRPr="00C254DB" w:rsidRDefault="00BE336B" w:rsidP="00BE336B">
      <w:pPr>
        <w:pStyle w:val="H6"/>
        <w:ind w:left="0" w:firstLine="0"/>
      </w:pPr>
      <w:r w:rsidRPr="00C254DB">
        <w:t>27.22.7.12.1.3</w:t>
      </w:r>
      <w:r w:rsidRPr="00C254DB">
        <w:tab/>
        <w:t>Test purpose</w:t>
      </w:r>
    </w:p>
    <w:p w14:paraId="0BAE7922" w14:textId="77777777" w:rsidR="00BE336B" w:rsidRPr="00C254DB" w:rsidRDefault="00BE336B" w:rsidP="00BE336B">
      <w:pPr>
        <w:spacing w:after="0"/>
        <w:rPr>
          <w:lang w:val="en-US"/>
        </w:rPr>
      </w:pPr>
      <w:r w:rsidRPr="00C254DB">
        <w:rPr>
          <w:lang w:val="en-US"/>
        </w:rPr>
        <w:t>If the Access Technology Change event is part of the current event list (as set up by the last SET UP EVENT LIST command), then, when the terminal detects a change in its current access technology, verify that the terminal shall inform the UICC that this has occurred, by using the ENVELOPE (EVENT DOWNLOAD - Access Technology Change).</w:t>
      </w:r>
    </w:p>
    <w:p w14:paraId="3F69D150" w14:textId="77777777" w:rsidR="00BE336B" w:rsidRPr="00C254DB" w:rsidRDefault="00BE336B" w:rsidP="00BE336B">
      <w:pPr>
        <w:spacing w:after="0"/>
      </w:pPr>
    </w:p>
    <w:p w14:paraId="598FC89D" w14:textId="77777777" w:rsidR="00BE336B" w:rsidRPr="00C254DB" w:rsidRDefault="00BE336B" w:rsidP="00BE336B">
      <w:pPr>
        <w:spacing w:after="0"/>
      </w:pPr>
      <w:r w:rsidRPr="00C254DB">
        <w:rPr>
          <w:lang w:val="en-US"/>
        </w:rPr>
        <w:t>If the event is set up with support for multiple access technologies, the UICC shall be informed if any of the access technologies changes.</w:t>
      </w:r>
    </w:p>
    <w:p w14:paraId="7C10026D" w14:textId="77777777" w:rsidR="00BE336B" w:rsidRPr="00C254DB" w:rsidRDefault="00BE336B" w:rsidP="00BE336B"/>
    <w:p w14:paraId="0D3A162C" w14:textId="10D69EFB" w:rsidR="00BE336B" w:rsidRDefault="00BE336B" w:rsidP="00BE336B">
      <w:pPr>
        <w:pStyle w:val="H6"/>
        <w:ind w:left="0" w:firstLine="0"/>
        <w:rPr>
          <w:ins w:id="30" w:author="Ajantha De Silva" w:date="2020-02-12T18:02:00Z"/>
        </w:rPr>
      </w:pPr>
      <w:r w:rsidRPr="00C254DB">
        <w:t>27.22.7.12.1.4</w:t>
      </w:r>
      <w:r w:rsidRPr="00C254DB">
        <w:tab/>
        <w:t>Method of test</w:t>
      </w:r>
    </w:p>
    <w:p w14:paraId="149DD070" w14:textId="35C2CBAB" w:rsidR="00DC2EA6" w:rsidRPr="00DC2EA6" w:rsidRDefault="00DC2EA6" w:rsidP="00DC2EA6">
      <w:pPr>
        <w:jc w:val="center"/>
      </w:pPr>
      <w:r w:rsidRPr="00A00C27">
        <w:rPr>
          <w:noProof/>
          <w:sz w:val="22"/>
          <w:szCs w:val="22"/>
          <w:highlight w:val="green"/>
        </w:rPr>
        <w:t>*** Next change ***</w:t>
      </w:r>
    </w:p>
    <w:p w14:paraId="08715228" w14:textId="77777777" w:rsidR="00BE336B" w:rsidRPr="00C254DB" w:rsidRDefault="00BE336B" w:rsidP="00BE336B">
      <w:pPr>
        <w:pStyle w:val="H6"/>
        <w:ind w:left="0" w:firstLine="0"/>
      </w:pPr>
      <w:r w:rsidRPr="00C254DB">
        <w:t>27.22.7.12.1.4.1</w:t>
      </w:r>
      <w:r w:rsidRPr="00C254DB">
        <w:tab/>
        <w:t>Initial conditions</w:t>
      </w:r>
    </w:p>
    <w:p w14:paraId="7E697689" w14:textId="77777777" w:rsidR="00BE336B" w:rsidRPr="00C254DB" w:rsidRDefault="00BE336B" w:rsidP="00BE336B">
      <w:r w:rsidRPr="00C254DB">
        <w:t xml:space="preserve">For test sequence 1.1, </w:t>
      </w:r>
    </w:p>
    <w:p w14:paraId="2EF553D7" w14:textId="77777777" w:rsidR="00BE336B" w:rsidRPr="00C254DB" w:rsidRDefault="00BE336B" w:rsidP="00BE336B">
      <w:r w:rsidRPr="00C254DB">
        <w:t>The ME is connected to the USIM Simulator and the</w:t>
      </w:r>
      <w:r w:rsidRPr="00C254DB">
        <w:rPr>
          <w:snapToGrid w:val="0"/>
          <w:szCs w:val="18"/>
        </w:rPr>
        <w:t xml:space="preserve"> UMTS System Simulator</w:t>
      </w:r>
      <w:r w:rsidRPr="00C254DB">
        <w:t>.</w:t>
      </w:r>
    </w:p>
    <w:p w14:paraId="149E3281" w14:textId="77777777" w:rsidR="00BE336B" w:rsidRPr="00C254DB" w:rsidRDefault="00BE336B" w:rsidP="00BE336B">
      <w:r w:rsidRPr="00C254DB">
        <w:t>The default E-UTRAN/EPC UICC is used.</w:t>
      </w:r>
    </w:p>
    <w:p w14:paraId="140438B6" w14:textId="77777777" w:rsidR="00BE336B" w:rsidRDefault="00BE336B" w:rsidP="00BE336B">
      <w:r w:rsidRPr="00C254DB">
        <w:lastRenderedPageBreak/>
        <w:t>The ME shall be powered on and perform the PROFILE DOWNLOAD procedure.</w:t>
      </w:r>
    </w:p>
    <w:p w14:paraId="01005A4A" w14:textId="77777777" w:rsidR="00BE336B" w:rsidRPr="00C254DB" w:rsidRDefault="00BE336B" w:rsidP="00BE336B">
      <w:r w:rsidRPr="00C254DB">
        <w:t>The E- UTRAN parameters of the system simulator are:</w:t>
      </w:r>
    </w:p>
    <w:p w14:paraId="059476E5" w14:textId="77777777" w:rsidR="00BE336B" w:rsidRPr="00C254DB" w:rsidRDefault="00BE336B" w:rsidP="00BE336B">
      <w:pPr>
        <w:ind w:left="568" w:hanging="284"/>
      </w:pPr>
      <w:r w:rsidRPr="00C254DB">
        <w:t>-</w:t>
      </w:r>
      <w:r w:rsidRPr="00C254DB">
        <w:tab/>
        <w:t>Mobile Country Code (MCC) = 001;</w:t>
      </w:r>
    </w:p>
    <w:p w14:paraId="2BA1D08A" w14:textId="77777777" w:rsidR="00BE336B" w:rsidRPr="00C254DB" w:rsidRDefault="00BE336B" w:rsidP="00BE336B">
      <w:pPr>
        <w:ind w:left="568" w:hanging="284"/>
      </w:pPr>
      <w:r w:rsidRPr="00C254DB">
        <w:t>-</w:t>
      </w:r>
      <w:r w:rsidRPr="00C254DB">
        <w:tab/>
        <w:t>Mobile Network Code (MNC) = 01;</w:t>
      </w:r>
    </w:p>
    <w:p w14:paraId="79C9F695" w14:textId="77777777" w:rsidR="00BE336B" w:rsidRPr="00C254DB" w:rsidRDefault="00BE336B" w:rsidP="00BE336B">
      <w:pPr>
        <w:ind w:left="568" w:hanging="284"/>
      </w:pPr>
      <w:r w:rsidRPr="00C254DB">
        <w:t>-</w:t>
      </w:r>
      <w:r w:rsidRPr="00C254DB">
        <w:tab/>
        <w:t>Tracking Area Code (TAC) = 0001;</w:t>
      </w:r>
    </w:p>
    <w:p w14:paraId="5405B8BD" w14:textId="77777777" w:rsidR="00BE336B" w:rsidRPr="00C254DB" w:rsidRDefault="00BE336B" w:rsidP="00BE336B">
      <w:pPr>
        <w:ind w:left="568" w:hanging="284"/>
      </w:pPr>
      <w:r w:rsidRPr="00C254DB">
        <w:t>-</w:t>
      </w:r>
      <w:r w:rsidRPr="00C254DB">
        <w:tab/>
        <w:t>E-UTRAN Cell Identity value = 0001 (28 bits);</w:t>
      </w:r>
    </w:p>
    <w:p w14:paraId="7A8CFD9A" w14:textId="77777777" w:rsidR="00BE336B" w:rsidRPr="00C254DB" w:rsidRDefault="00BE336B" w:rsidP="00BE336B">
      <w:r w:rsidRPr="00C254DB">
        <w:t>The UTRAN parameters of the system simulator are:</w:t>
      </w:r>
    </w:p>
    <w:p w14:paraId="0DEA0013" w14:textId="77777777" w:rsidR="00BE336B" w:rsidRPr="00C254DB" w:rsidRDefault="00BE336B" w:rsidP="00BE336B">
      <w:pPr>
        <w:pStyle w:val="B1"/>
      </w:pPr>
      <w:r w:rsidRPr="00C254DB">
        <w:t>-</w:t>
      </w:r>
      <w:r w:rsidRPr="00C254DB">
        <w:tab/>
        <w:t>Mobile Country Code (MCC) = 001;</w:t>
      </w:r>
    </w:p>
    <w:p w14:paraId="65118795" w14:textId="77777777" w:rsidR="00BE336B" w:rsidRPr="00C254DB" w:rsidRDefault="00BE336B" w:rsidP="00BE336B">
      <w:pPr>
        <w:pStyle w:val="B1"/>
      </w:pPr>
      <w:r w:rsidRPr="00C254DB">
        <w:t>-</w:t>
      </w:r>
      <w:r w:rsidRPr="00C254DB">
        <w:tab/>
        <w:t>Mobile Network Code (MNC) = 01;</w:t>
      </w:r>
    </w:p>
    <w:p w14:paraId="6C8B3F2F" w14:textId="77777777" w:rsidR="00BE336B" w:rsidRPr="00C254DB" w:rsidRDefault="00BE336B" w:rsidP="00BE336B">
      <w:pPr>
        <w:pStyle w:val="B1"/>
      </w:pPr>
      <w:r w:rsidRPr="00C254DB">
        <w:t>-</w:t>
      </w:r>
      <w:r w:rsidRPr="00C254DB">
        <w:tab/>
        <w:t>Location Area Code (LAC) = 0001;</w:t>
      </w:r>
    </w:p>
    <w:p w14:paraId="3503E908" w14:textId="77777777" w:rsidR="00BE336B" w:rsidRPr="00C254DB" w:rsidRDefault="00BE336B" w:rsidP="00BE336B">
      <w:pPr>
        <w:pStyle w:val="B1"/>
      </w:pPr>
      <w:r w:rsidRPr="00C254DB">
        <w:t>-</w:t>
      </w:r>
      <w:r w:rsidRPr="00C254DB">
        <w:tab/>
        <w:t>Cell Identity value = 0001;</w:t>
      </w:r>
    </w:p>
    <w:p w14:paraId="720FB497" w14:textId="77777777" w:rsidR="00BE336B" w:rsidRPr="00C254DB" w:rsidRDefault="00BE336B" w:rsidP="00BE336B">
      <w:r w:rsidRPr="00C254DB">
        <w:t>For test sequence 1.2:</w:t>
      </w:r>
    </w:p>
    <w:p w14:paraId="5F8FF924" w14:textId="77777777" w:rsidR="00BE336B" w:rsidRPr="00C254DB" w:rsidRDefault="00BE336B" w:rsidP="00BE336B">
      <w:r w:rsidRPr="00C254DB">
        <w:t>The ME is connected to the USIM Simulator and the GSM System Simulator.</w:t>
      </w:r>
    </w:p>
    <w:p w14:paraId="3155D6AF" w14:textId="77777777" w:rsidR="00BE336B" w:rsidRPr="00C254DB" w:rsidRDefault="00BE336B" w:rsidP="00BE336B">
      <w:r w:rsidRPr="00C254DB">
        <w:t>The GSM parameters of the system simulator are:</w:t>
      </w:r>
    </w:p>
    <w:p w14:paraId="4519D409" w14:textId="77777777" w:rsidR="00BE336B" w:rsidRPr="00C254DB" w:rsidRDefault="00BE336B" w:rsidP="00BE336B">
      <w:pPr>
        <w:ind w:left="568" w:hanging="284"/>
      </w:pPr>
      <w:r w:rsidRPr="00C254DB">
        <w:t>-</w:t>
      </w:r>
      <w:r w:rsidRPr="00C254DB">
        <w:tab/>
        <w:t>Mobile Country Code (MCC) = 001;</w:t>
      </w:r>
    </w:p>
    <w:p w14:paraId="0AE83CA8" w14:textId="77777777" w:rsidR="00BE336B" w:rsidRPr="00C254DB" w:rsidRDefault="00BE336B" w:rsidP="00BE336B">
      <w:pPr>
        <w:ind w:left="568" w:hanging="284"/>
      </w:pPr>
      <w:r w:rsidRPr="00C254DB">
        <w:t>-</w:t>
      </w:r>
      <w:r w:rsidRPr="00C254DB">
        <w:tab/>
        <w:t>Mobile Network Code (MNC) = 01;</w:t>
      </w:r>
    </w:p>
    <w:p w14:paraId="0A6BB547" w14:textId="77777777" w:rsidR="00BE336B" w:rsidRPr="00C254DB" w:rsidRDefault="00BE336B" w:rsidP="00BE336B">
      <w:pPr>
        <w:ind w:left="568" w:hanging="284"/>
      </w:pPr>
      <w:r w:rsidRPr="00C254DB">
        <w:t>-</w:t>
      </w:r>
      <w:r w:rsidRPr="00C254DB">
        <w:tab/>
        <w:t>Location Area Code (LAC) = 0001</w:t>
      </w:r>
    </w:p>
    <w:p w14:paraId="611619C4" w14:textId="77777777" w:rsidR="00BE336B" w:rsidRPr="00C254DB" w:rsidRDefault="00BE336B" w:rsidP="00BE336B">
      <w:r w:rsidRPr="00C254DB">
        <w:t>The E- UTRAN parameters of the system simulator are:</w:t>
      </w:r>
    </w:p>
    <w:p w14:paraId="27E75E27" w14:textId="77777777" w:rsidR="00BE336B" w:rsidRPr="00C254DB" w:rsidRDefault="00BE336B" w:rsidP="00BE336B">
      <w:pPr>
        <w:ind w:left="568" w:hanging="284"/>
      </w:pPr>
      <w:r w:rsidRPr="00C254DB">
        <w:t>-</w:t>
      </w:r>
      <w:r w:rsidRPr="00C254DB">
        <w:tab/>
        <w:t>Mobile Country Code (MCC) = 001;</w:t>
      </w:r>
    </w:p>
    <w:p w14:paraId="7213D1DC" w14:textId="77777777" w:rsidR="00BE336B" w:rsidRPr="00C254DB" w:rsidRDefault="00BE336B" w:rsidP="00BE336B">
      <w:pPr>
        <w:ind w:left="568" w:hanging="284"/>
      </w:pPr>
      <w:r w:rsidRPr="00C254DB">
        <w:t>-</w:t>
      </w:r>
      <w:r w:rsidRPr="00C254DB">
        <w:tab/>
        <w:t>Mobile Network Code (MNC) = 01;</w:t>
      </w:r>
    </w:p>
    <w:p w14:paraId="7D66E100" w14:textId="77777777" w:rsidR="00BE336B" w:rsidRPr="00C254DB" w:rsidRDefault="00BE336B" w:rsidP="00BE336B">
      <w:pPr>
        <w:ind w:left="568" w:hanging="284"/>
      </w:pPr>
      <w:r w:rsidRPr="00C254DB">
        <w:t>-</w:t>
      </w:r>
      <w:r w:rsidRPr="00C254DB">
        <w:tab/>
        <w:t>Tracking Area Code (TAC) = 0001;</w:t>
      </w:r>
    </w:p>
    <w:p w14:paraId="6ED2B568" w14:textId="77777777" w:rsidR="00BE336B" w:rsidRPr="00C254DB" w:rsidRDefault="00BE336B" w:rsidP="00BE336B">
      <w:pPr>
        <w:ind w:left="568" w:hanging="284"/>
      </w:pPr>
      <w:r w:rsidRPr="00C254DB">
        <w:t>-</w:t>
      </w:r>
      <w:r w:rsidRPr="00C254DB">
        <w:tab/>
        <w:t>E-UTRAN Cell Identity value = 0001 (28 bits);</w:t>
      </w:r>
    </w:p>
    <w:p w14:paraId="24865317" w14:textId="77777777" w:rsidR="00BE336B" w:rsidRPr="00C254DB" w:rsidRDefault="00BE336B" w:rsidP="00BE336B">
      <w:r w:rsidRPr="00C254DB">
        <w:t>The NB-SS parameters of the system simulator are:</w:t>
      </w:r>
      <w:bookmarkStart w:id="31" w:name="_GoBack"/>
      <w:bookmarkEnd w:id="31"/>
    </w:p>
    <w:p w14:paraId="502E5A05" w14:textId="77777777" w:rsidR="00BE336B" w:rsidRPr="00C254DB" w:rsidRDefault="00BE336B" w:rsidP="00BE336B">
      <w:pPr>
        <w:ind w:left="568" w:hanging="284"/>
      </w:pPr>
      <w:r w:rsidRPr="00C254DB">
        <w:t>-</w:t>
      </w:r>
      <w:r w:rsidRPr="00C254DB">
        <w:tab/>
        <w:t>Mobile Country Code (MCC) = 001;</w:t>
      </w:r>
    </w:p>
    <w:p w14:paraId="1D40424B" w14:textId="77777777" w:rsidR="00BE336B" w:rsidRPr="00C254DB" w:rsidRDefault="00BE336B" w:rsidP="00BE336B">
      <w:pPr>
        <w:ind w:left="568" w:hanging="284"/>
      </w:pPr>
      <w:r w:rsidRPr="00C254DB">
        <w:t>-</w:t>
      </w:r>
      <w:r w:rsidRPr="00C254DB">
        <w:tab/>
        <w:t>Mobile Network Code (MNC) = 01;</w:t>
      </w:r>
    </w:p>
    <w:p w14:paraId="453BEDDE" w14:textId="77777777" w:rsidR="00BE336B" w:rsidRPr="00C254DB" w:rsidRDefault="00BE336B" w:rsidP="00BE336B">
      <w:pPr>
        <w:ind w:left="568" w:hanging="284"/>
      </w:pPr>
      <w:r w:rsidRPr="00C254DB">
        <w:t>-</w:t>
      </w:r>
      <w:r w:rsidRPr="00C254DB">
        <w:tab/>
        <w:t>Tracking Area Code (TAC) = 0001;</w:t>
      </w:r>
    </w:p>
    <w:p w14:paraId="5A47CEC3" w14:textId="32830F6A" w:rsidR="00BE336B" w:rsidRDefault="00BE336B" w:rsidP="00BE336B">
      <w:pPr>
        <w:ind w:left="568" w:hanging="284"/>
      </w:pPr>
      <w:r w:rsidRPr="00C254DB">
        <w:t>-</w:t>
      </w:r>
      <w:r w:rsidRPr="00C254DB">
        <w:tab/>
        <w:t>E-UTRAN Cell Identity value = 0001 (28 bits);</w:t>
      </w:r>
    </w:p>
    <w:p w14:paraId="68F32288" w14:textId="77777777" w:rsidR="00BE336B" w:rsidRPr="00C254DB" w:rsidRDefault="00BE336B" w:rsidP="00BE336B">
      <w:pPr>
        <w:rPr>
          <w:ins w:id="32" w:author="Ajantha De Silva" w:date="2020-02-12T17:42:00Z"/>
        </w:rPr>
      </w:pPr>
      <w:ins w:id="33" w:author="Ajantha De Silva" w:date="2020-02-12T17:42:00Z">
        <w:r w:rsidRPr="00C254DB">
          <w:t>For test sequence 1.</w:t>
        </w:r>
        <w:r>
          <w:t>4</w:t>
        </w:r>
        <w:r w:rsidRPr="00C254DB">
          <w:t xml:space="preserve">, </w:t>
        </w:r>
      </w:ins>
    </w:p>
    <w:p w14:paraId="5280B11E" w14:textId="77777777" w:rsidR="00BE336B" w:rsidRPr="00C254DB" w:rsidRDefault="00BE336B" w:rsidP="00BE336B">
      <w:pPr>
        <w:rPr>
          <w:ins w:id="34" w:author="Ajantha De Silva" w:date="2020-02-12T17:42:00Z"/>
        </w:rPr>
      </w:pPr>
      <w:ins w:id="35" w:author="Ajantha De Silva" w:date="2020-02-12T17:42:00Z">
        <w:r w:rsidRPr="00C254DB">
          <w:t>The ME is connected to the USIM Simulator and the</w:t>
        </w:r>
        <w:r w:rsidRPr="00C254DB">
          <w:rPr>
            <w:snapToGrid w:val="0"/>
            <w:szCs w:val="18"/>
          </w:rPr>
          <w:t xml:space="preserve"> UMTS System Simulator</w:t>
        </w:r>
        <w:r w:rsidRPr="00C254DB">
          <w:t>.</w:t>
        </w:r>
      </w:ins>
    </w:p>
    <w:p w14:paraId="2E17B373" w14:textId="77777777" w:rsidR="00BE336B" w:rsidRPr="00C254DB" w:rsidRDefault="00BE336B" w:rsidP="00BE336B">
      <w:pPr>
        <w:rPr>
          <w:ins w:id="36" w:author="Ajantha De Silva" w:date="2020-02-12T17:42:00Z"/>
        </w:rPr>
      </w:pPr>
      <w:ins w:id="37" w:author="Ajantha De Silva" w:date="2020-02-12T17:42:00Z">
        <w:r w:rsidRPr="00C254DB">
          <w:t>The default E-UTRAN/EPC</w:t>
        </w:r>
        <w:r>
          <w:t xml:space="preserve"> and NG-RAN</w:t>
        </w:r>
        <w:r w:rsidRPr="00C254DB">
          <w:t xml:space="preserve"> UICC is used.</w:t>
        </w:r>
      </w:ins>
    </w:p>
    <w:p w14:paraId="5E4C1DAA" w14:textId="77777777" w:rsidR="00BE336B" w:rsidRDefault="00BE336B" w:rsidP="00BE336B">
      <w:pPr>
        <w:rPr>
          <w:ins w:id="38" w:author="Ajantha De Silva" w:date="2020-02-12T17:42:00Z"/>
        </w:rPr>
      </w:pPr>
      <w:ins w:id="39" w:author="Ajantha De Silva" w:date="2020-02-12T17:42:00Z">
        <w:r w:rsidRPr="00C254DB">
          <w:t>The ME shall be powered on and perform the PROFILE DOWNLOAD procedure.</w:t>
        </w:r>
      </w:ins>
    </w:p>
    <w:p w14:paraId="291AE943" w14:textId="77777777" w:rsidR="00BE336B" w:rsidRPr="00C254DB" w:rsidRDefault="00BE336B" w:rsidP="00BE336B">
      <w:pPr>
        <w:rPr>
          <w:ins w:id="40" w:author="Ajantha De Silva" w:date="2020-02-12T17:42:00Z"/>
        </w:rPr>
      </w:pPr>
      <w:ins w:id="41" w:author="Ajantha De Silva" w:date="2020-02-12T17:42:00Z">
        <w:r w:rsidRPr="00C254DB">
          <w:t xml:space="preserve">The </w:t>
        </w:r>
        <w:r>
          <w:t>NG-RAN</w:t>
        </w:r>
        <w:r w:rsidRPr="00C254DB">
          <w:t xml:space="preserve"> parameters of the system simulator are:</w:t>
        </w:r>
      </w:ins>
    </w:p>
    <w:p w14:paraId="08737567" w14:textId="77777777" w:rsidR="00BE336B" w:rsidRPr="00C254DB" w:rsidRDefault="00BE336B" w:rsidP="00BE336B">
      <w:pPr>
        <w:ind w:left="568" w:hanging="284"/>
        <w:rPr>
          <w:ins w:id="42" w:author="Ajantha De Silva" w:date="2020-02-12T17:42:00Z"/>
        </w:rPr>
      </w:pPr>
      <w:ins w:id="43" w:author="Ajantha De Silva" w:date="2020-02-12T17:42:00Z">
        <w:r w:rsidRPr="00C254DB">
          <w:t>-</w:t>
        </w:r>
        <w:r w:rsidRPr="00C254DB">
          <w:tab/>
          <w:t>Mobile Country Code (MCC) = 001;</w:t>
        </w:r>
      </w:ins>
    </w:p>
    <w:p w14:paraId="506B9D86" w14:textId="77777777" w:rsidR="00BE336B" w:rsidRPr="00C254DB" w:rsidRDefault="00BE336B" w:rsidP="00BE336B">
      <w:pPr>
        <w:ind w:left="568" w:hanging="284"/>
        <w:rPr>
          <w:ins w:id="44" w:author="Ajantha De Silva" w:date="2020-02-12T17:42:00Z"/>
        </w:rPr>
      </w:pPr>
      <w:ins w:id="45" w:author="Ajantha De Silva" w:date="2020-02-12T17:42:00Z">
        <w:r w:rsidRPr="00C254DB">
          <w:t>-</w:t>
        </w:r>
        <w:r w:rsidRPr="00C254DB">
          <w:tab/>
          <w:t>Mobile Network Code (MNC) = 01;</w:t>
        </w:r>
      </w:ins>
    </w:p>
    <w:p w14:paraId="4B8704DB" w14:textId="77777777" w:rsidR="00BE336B" w:rsidRDefault="00BE336B" w:rsidP="00BE336B">
      <w:pPr>
        <w:numPr>
          <w:ilvl w:val="0"/>
          <w:numId w:val="2"/>
        </w:numPr>
        <w:tabs>
          <w:tab w:val="left" w:pos="560"/>
        </w:tabs>
        <w:spacing w:after="0"/>
        <w:ind w:left="560" w:hanging="285"/>
        <w:rPr>
          <w:ins w:id="46" w:author="Ajantha De Silva" w:date="2020-02-12T17:42:00Z"/>
        </w:rPr>
      </w:pPr>
      <w:ins w:id="47" w:author="Ajantha De Silva" w:date="2020-02-12T17:42:00Z">
        <w:r w:rsidRPr="00C254DB">
          <w:t xml:space="preserve">Tracking Area Code (TAC) = </w:t>
        </w:r>
        <w:r>
          <w:t>00</w:t>
        </w:r>
        <w:r w:rsidRPr="00C254DB">
          <w:t>0001;</w:t>
        </w:r>
        <w:r>
          <w:t xml:space="preserve"> </w:t>
        </w:r>
      </w:ins>
    </w:p>
    <w:p w14:paraId="15D223F9" w14:textId="77777777" w:rsidR="00BE336B" w:rsidRPr="00D024E9" w:rsidRDefault="00BE336B" w:rsidP="00BE336B">
      <w:pPr>
        <w:tabs>
          <w:tab w:val="left" w:pos="560"/>
        </w:tabs>
        <w:spacing w:after="0"/>
        <w:ind w:left="560"/>
        <w:rPr>
          <w:ins w:id="48" w:author="Ajantha De Silva" w:date="2020-02-12T17:42:00Z"/>
        </w:rPr>
      </w:pPr>
    </w:p>
    <w:p w14:paraId="39BAB5D7" w14:textId="77777777" w:rsidR="00BE336B" w:rsidRPr="009B7866" w:rsidRDefault="00BE336B" w:rsidP="00BE336B">
      <w:pPr>
        <w:spacing w:line="234" w:lineRule="auto"/>
        <w:ind w:right="120"/>
        <w:rPr>
          <w:ins w:id="49" w:author="Ajantha De Silva" w:date="2020-02-12T17:42:00Z"/>
        </w:rPr>
      </w:pPr>
      <w:ins w:id="50" w:author="Ajantha De Silva" w:date="2020-02-12T17:42:00Z">
        <w:r w:rsidRPr="009B7866">
          <w:t xml:space="preserve">      -</w:t>
        </w:r>
        <w:r>
          <w:t xml:space="preserve">    NG-RAN</w:t>
        </w:r>
        <w:r w:rsidRPr="009B7866">
          <w:t xml:space="preserve"> Cell Identi</w:t>
        </w:r>
        <w:r>
          <w:t>fier</w:t>
        </w:r>
        <w:r w:rsidRPr="009B7866">
          <w:t xml:space="preserve">  = 0001 (36 bits);</w:t>
        </w:r>
      </w:ins>
    </w:p>
    <w:p w14:paraId="4ADEBD4A" w14:textId="77777777" w:rsidR="00BE336B" w:rsidRPr="00C254DB" w:rsidRDefault="00BE336B" w:rsidP="00BE336B">
      <w:pPr>
        <w:rPr>
          <w:ins w:id="51" w:author="Ajantha De Silva" w:date="2020-02-12T17:42:00Z"/>
        </w:rPr>
      </w:pPr>
      <w:ins w:id="52" w:author="Ajantha De Silva" w:date="2020-02-12T17:42:00Z">
        <w:r w:rsidRPr="00C254DB">
          <w:t>The E- UTRAN parameters of the system simulator are:</w:t>
        </w:r>
      </w:ins>
    </w:p>
    <w:p w14:paraId="5E10A4F6" w14:textId="77777777" w:rsidR="00BE336B" w:rsidRPr="00C254DB" w:rsidRDefault="00BE336B" w:rsidP="00BE336B">
      <w:pPr>
        <w:ind w:left="568" w:hanging="284"/>
        <w:rPr>
          <w:ins w:id="53" w:author="Ajantha De Silva" w:date="2020-02-12T17:42:00Z"/>
        </w:rPr>
      </w:pPr>
      <w:ins w:id="54" w:author="Ajantha De Silva" w:date="2020-02-12T17:42:00Z">
        <w:r w:rsidRPr="00C254DB">
          <w:t>-</w:t>
        </w:r>
        <w:r w:rsidRPr="00C254DB">
          <w:tab/>
          <w:t>Mobile Country Code (MCC) = 001;</w:t>
        </w:r>
      </w:ins>
    </w:p>
    <w:p w14:paraId="3F954C7B" w14:textId="77777777" w:rsidR="00BE336B" w:rsidRPr="00C254DB" w:rsidRDefault="00BE336B" w:rsidP="00BE336B">
      <w:pPr>
        <w:ind w:left="568" w:hanging="284"/>
        <w:rPr>
          <w:ins w:id="55" w:author="Ajantha De Silva" w:date="2020-02-12T17:42:00Z"/>
        </w:rPr>
      </w:pPr>
      <w:ins w:id="56" w:author="Ajantha De Silva" w:date="2020-02-12T17:42:00Z">
        <w:r w:rsidRPr="00C254DB">
          <w:t>-</w:t>
        </w:r>
        <w:r w:rsidRPr="00C254DB">
          <w:tab/>
          <w:t>Mobile Network Code (MNC) = 01;</w:t>
        </w:r>
      </w:ins>
    </w:p>
    <w:p w14:paraId="5DA3DFBA" w14:textId="77777777" w:rsidR="00BE336B" w:rsidRPr="00C254DB" w:rsidRDefault="00BE336B" w:rsidP="00BE336B">
      <w:pPr>
        <w:ind w:left="568" w:hanging="284"/>
        <w:rPr>
          <w:ins w:id="57" w:author="Ajantha De Silva" w:date="2020-02-12T17:42:00Z"/>
        </w:rPr>
      </w:pPr>
      <w:ins w:id="58" w:author="Ajantha De Silva" w:date="2020-02-12T17:42:00Z">
        <w:r w:rsidRPr="00C254DB">
          <w:t>-</w:t>
        </w:r>
        <w:r w:rsidRPr="00C254DB">
          <w:tab/>
          <w:t>Tracking Area Code (TAC) = 0001;</w:t>
        </w:r>
      </w:ins>
    </w:p>
    <w:p w14:paraId="1A078471" w14:textId="2BE493A0" w:rsidR="00A00C27" w:rsidRDefault="00BE336B" w:rsidP="00BE336B">
      <w:pPr>
        <w:ind w:left="568" w:hanging="284"/>
        <w:rPr>
          <w:ins w:id="59" w:author="Ajantha De Silva" w:date="2020-02-12T17:43:00Z"/>
        </w:rPr>
      </w:pPr>
      <w:ins w:id="60" w:author="Ajantha De Silva" w:date="2020-02-12T17:42:00Z">
        <w:r w:rsidRPr="00C254DB">
          <w:t>-</w:t>
        </w:r>
        <w:r w:rsidRPr="00C254DB">
          <w:tab/>
          <w:t>E-UTRAN Cell Identity value = 0001 (28 bits);</w:t>
        </w:r>
      </w:ins>
    </w:p>
    <w:p w14:paraId="1038F8C3" w14:textId="77777777" w:rsidR="00BE336B" w:rsidRDefault="00BE336B" w:rsidP="00BE336B">
      <w:pPr>
        <w:pStyle w:val="H6"/>
        <w:ind w:left="0" w:firstLine="0"/>
      </w:pPr>
      <w:r w:rsidRPr="00C254DB">
        <w:t>27.22.7.12.1.4.2</w:t>
      </w:r>
      <w:r w:rsidRPr="00C254DB">
        <w:tab/>
        <w:t>Procedure</w:t>
      </w:r>
    </w:p>
    <w:p w14:paraId="190A3ECC" w14:textId="767D91B7" w:rsidR="00BE336B" w:rsidRDefault="00BE336B" w:rsidP="00B960C4">
      <w:pPr>
        <w:spacing w:after="0"/>
        <w:ind w:left="708" w:firstLine="708"/>
        <w:rPr>
          <w:ins w:id="61" w:author="Ajantha De Silva" w:date="2020-02-12T18:00:00Z"/>
          <w:rFonts w:ascii="Helvetica-Bold" w:hAnsi="Helvetica-Bold"/>
          <w:b/>
          <w:bCs/>
          <w:color w:val="000000"/>
          <w:lang w:val="en-US"/>
        </w:rPr>
      </w:pPr>
      <w:ins w:id="62" w:author="Ajantha De Silva" w:date="2020-02-12T17:44:00Z">
        <w:r w:rsidRPr="00B960C4">
          <w:rPr>
            <w:rFonts w:ascii="Helvetica-Bold" w:hAnsi="Helvetica-Bold"/>
            <w:b/>
            <w:bCs/>
            <w:color w:val="000000"/>
            <w:lang w:val="en-US"/>
          </w:rPr>
          <w:t>Expected Sequence 1.4 (EVENT DOWNLOAD – Access Technology Change, single access technology, NG-RAN)</w:t>
        </w:r>
      </w:ins>
    </w:p>
    <w:p w14:paraId="4A4C0CDF" w14:textId="77777777" w:rsidR="00B960C4" w:rsidRPr="00B960C4" w:rsidRDefault="00B960C4" w:rsidP="00B960C4">
      <w:pPr>
        <w:spacing w:after="0"/>
        <w:ind w:left="708" w:firstLine="708"/>
        <w:rPr>
          <w:ins w:id="63" w:author="Ajantha De Silva" w:date="2020-02-12T17:44:00Z"/>
          <w:rFonts w:ascii="Helvetica-Bold" w:hAnsi="Helvetica-Bold"/>
          <w:b/>
          <w:bCs/>
          <w:color w:val="000000"/>
          <w:lang w:val="en-US"/>
        </w:rPr>
      </w:pPr>
    </w:p>
    <w:tbl>
      <w:tblPr>
        <w:tblW w:w="880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22"/>
        <w:gridCol w:w="1350"/>
        <w:gridCol w:w="3330"/>
        <w:gridCol w:w="3498"/>
      </w:tblGrid>
      <w:tr w:rsidR="00BE336B" w:rsidRPr="00C254DB" w14:paraId="5B46697D" w14:textId="77777777" w:rsidTr="005C386E">
        <w:trPr>
          <w:cantSplit/>
          <w:jc w:val="center"/>
          <w:ins w:id="64" w:author="Ajantha De Silva" w:date="2020-02-12T17:44:00Z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17E1FD" w14:textId="77777777" w:rsidR="00BE336B" w:rsidRPr="005C386E" w:rsidRDefault="00BE336B" w:rsidP="005C386E">
            <w:pPr>
              <w:spacing w:after="0"/>
              <w:ind w:left="72"/>
              <w:rPr>
                <w:ins w:id="65" w:author="Ajantha De Silva" w:date="2020-02-12T17:44:00Z"/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ins w:id="66" w:author="Ajantha De Silva" w:date="2020-02-12T17:44:00Z">
              <w:r w:rsidRPr="005C386E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>Step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45847E" w14:textId="77777777" w:rsidR="00BE336B" w:rsidRPr="005C386E" w:rsidRDefault="00BE336B" w:rsidP="005C386E">
            <w:pPr>
              <w:spacing w:after="0"/>
              <w:ind w:left="72"/>
              <w:rPr>
                <w:ins w:id="67" w:author="Ajantha De Silva" w:date="2020-02-12T17:44:00Z"/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ins w:id="68" w:author="Ajantha De Silva" w:date="2020-02-12T17:44:00Z">
              <w:r w:rsidRPr="005C386E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>Direction</w:t>
              </w:r>
            </w:ins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F8D0F4" w14:textId="77777777" w:rsidR="00BE336B" w:rsidRPr="005C386E" w:rsidRDefault="00BE336B" w:rsidP="005C386E">
            <w:pPr>
              <w:spacing w:after="0"/>
              <w:ind w:left="72"/>
              <w:rPr>
                <w:ins w:id="69" w:author="Ajantha De Silva" w:date="2020-02-12T17:44:00Z"/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ins w:id="70" w:author="Ajantha De Silva" w:date="2020-02-12T17:44:00Z">
              <w:r w:rsidRPr="005C386E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>Message / Action</w:t>
              </w:r>
            </w:ins>
          </w:p>
        </w:tc>
        <w:tc>
          <w:tcPr>
            <w:tcW w:w="3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751228" w14:textId="77777777" w:rsidR="00BE336B" w:rsidRPr="005C386E" w:rsidRDefault="00BE336B" w:rsidP="005C386E">
            <w:pPr>
              <w:spacing w:after="0"/>
              <w:ind w:left="72"/>
              <w:rPr>
                <w:ins w:id="71" w:author="Ajantha De Silva" w:date="2020-02-12T17:44:00Z"/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ins w:id="72" w:author="Ajantha De Silva" w:date="2020-02-12T17:44:00Z">
              <w:r w:rsidRPr="005C386E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>Comments</w:t>
              </w:r>
            </w:ins>
          </w:p>
        </w:tc>
      </w:tr>
      <w:tr w:rsidR="00BE336B" w:rsidRPr="00C254DB" w14:paraId="67479F10" w14:textId="77777777" w:rsidTr="005C386E">
        <w:trPr>
          <w:cantSplit/>
          <w:jc w:val="center"/>
          <w:ins w:id="73" w:author="Ajantha De Silva" w:date="2020-02-12T17:44:00Z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BBE6" w14:textId="77777777" w:rsidR="00BE336B" w:rsidRPr="005C386E" w:rsidRDefault="00BE336B" w:rsidP="005C386E">
            <w:pPr>
              <w:spacing w:after="0"/>
              <w:ind w:left="72"/>
              <w:rPr>
                <w:ins w:id="74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75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3814" w14:textId="77777777" w:rsidR="00BE336B" w:rsidRPr="005C386E" w:rsidRDefault="00BE336B" w:rsidP="005C386E">
            <w:pPr>
              <w:spacing w:after="0"/>
              <w:ind w:left="72"/>
              <w:rPr>
                <w:ins w:id="76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77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UICC </w:t>
              </w:r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Wingdings" w:char="F0E0"/>
              </w:r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ME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22B8" w14:textId="77777777" w:rsidR="00BE336B" w:rsidRPr="005C386E" w:rsidRDefault="00BE336B" w:rsidP="005C386E">
            <w:pPr>
              <w:spacing w:after="0"/>
              <w:ind w:left="72"/>
              <w:rPr>
                <w:ins w:id="78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79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PROACTIVE COMMAND PENDING: SET UP EVENT LIST 1.1.1</w:t>
              </w:r>
            </w:ins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C34F" w14:textId="77777777" w:rsidR="00BE336B" w:rsidRPr="005C386E" w:rsidRDefault="00BE336B" w:rsidP="005C386E">
            <w:pPr>
              <w:spacing w:after="0"/>
              <w:ind w:left="72"/>
              <w:rPr>
                <w:ins w:id="80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</w:tr>
      <w:tr w:rsidR="00BE336B" w:rsidRPr="00C254DB" w14:paraId="7957D875" w14:textId="77777777" w:rsidTr="005C386E">
        <w:trPr>
          <w:cantSplit/>
          <w:jc w:val="center"/>
          <w:ins w:id="81" w:author="Ajantha De Silva" w:date="2020-02-12T17:44:00Z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2232" w14:textId="77777777" w:rsidR="00BE336B" w:rsidRPr="005C386E" w:rsidRDefault="00BE336B" w:rsidP="005C386E">
            <w:pPr>
              <w:spacing w:after="0"/>
              <w:ind w:left="72"/>
              <w:rPr>
                <w:ins w:id="82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83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BBE5" w14:textId="77777777" w:rsidR="00BE336B" w:rsidRPr="005C386E" w:rsidRDefault="00BE336B" w:rsidP="005C386E">
            <w:pPr>
              <w:spacing w:after="0"/>
              <w:ind w:left="72"/>
              <w:rPr>
                <w:ins w:id="84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85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ME </w:t>
              </w:r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Wingdings" w:char="F0E0"/>
              </w:r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UICC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10F6" w14:textId="77777777" w:rsidR="00BE336B" w:rsidRPr="005C386E" w:rsidRDefault="00BE336B" w:rsidP="005C386E">
            <w:pPr>
              <w:spacing w:after="0"/>
              <w:ind w:left="72"/>
              <w:rPr>
                <w:ins w:id="86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87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FETCH</w:t>
              </w:r>
            </w:ins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A63B" w14:textId="77777777" w:rsidR="00BE336B" w:rsidRPr="005C386E" w:rsidRDefault="00BE336B" w:rsidP="005C386E">
            <w:pPr>
              <w:spacing w:after="0"/>
              <w:ind w:left="72"/>
              <w:rPr>
                <w:ins w:id="88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</w:tr>
      <w:tr w:rsidR="00BE336B" w:rsidRPr="00C254DB" w14:paraId="17DB8E94" w14:textId="77777777" w:rsidTr="005C386E">
        <w:trPr>
          <w:cantSplit/>
          <w:jc w:val="center"/>
          <w:ins w:id="89" w:author="Ajantha De Silva" w:date="2020-02-12T17:44:00Z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F518" w14:textId="77777777" w:rsidR="00BE336B" w:rsidRPr="005C386E" w:rsidRDefault="00BE336B" w:rsidP="005C386E">
            <w:pPr>
              <w:spacing w:after="0"/>
              <w:ind w:left="72"/>
              <w:rPr>
                <w:ins w:id="90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91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7103" w14:textId="77777777" w:rsidR="00BE336B" w:rsidRPr="005C386E" w:rsidRDefault="00BE336B" w:rsidP="005C386E">
            <w:pPr>
              <w:spacing w:after="0"/>
              <w:ind w:left="72"/>
              <w:rPr>
                <w:ins w:id="92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93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UICC  </w:t>
              </w:r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Wingdings" w:char="F0E0"/>
              </w:r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ME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4B04" w14:textId="77777777" w:rsidR="00BE336B" w:rsidRPr="005C386E" w:rsidRDefault="00BE336B" w:rsidP="005C386E">
            <w:pPr>
              <w:spacing w:after="0"/>
              <w:ind w:left="72"/>
              <w:rPr>
                <w:ins w:id="94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95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PROACTIVE COMMAND: SET UP EVENT LIST 1.1.1</w:t>
              </w:r>
            </w:ins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CADF" w14:textId="77777777" w:rsidR="00BE336B" w:rsidRPr="005C386E" w:rsidRDefault="00BE336B" w:rsidP="005C386E">
            <w:pPr>
              <w:spacing w:after="0"/>
              <w:ind w:left="72"/>
              <w:rPr>
                <w:ins w:id="96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</w:tr>
      <w:tr w:rsidR="00BE336B" w:rsidRPr="00C254DB" w14:paraId="62FCD736" w14:textId="77777777" w:rsidTr="005C386E">
        <w:trPr>
          <w:cantSplit/>
          <w:jc w:val="center"/>
          <w:ins w:id="97" w:author="Ajantha De Silva" w:date="2020-02-12T17:44:00Z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74C4" w14:textId="77777777" w:rsidR="00BE336B" w:rsidRPr="005C386E" w:rsidRDefault="00BE336B" w:rsidP="005C386E">
            <w:pPr>
              <w:spacing w:after="0"/>
              <w:ind w:left="72"/>
              <w:rPr>
                <w:ins w:id="98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99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4a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7B76" w14:textId="77777777" w:rsidR="00BE336B" w:rsidRPr="005C386E" w:rsidRDefault="00BE336B" w:rsidP="005C386E">
            <w:pPr>
              <w:spacing w:after="0"/>
              <w:ind w:left="72"/>
              <w:rPr>
                <w:ins w:id="100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01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ME  </w:t>
              </w:r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Wingdings" w:char="F0E0"/>
              </w:r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 UICC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4C29" w14:textId="77777777" w:rsidR="00BE336B" w:rsidRPr="005C386E" w:rsidRDefault="00BE336B" w:rsidP="005C386E">
            <w:pPr>
              <w:spacing w:after="0"/>
              <w:ind w:left="72"/>
              <w:rPr>
                <w:ins w:id="102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03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TERMINAL RESPONSE: SET UP EVENT LIST 1.1.1</w:t>
              </w:r>
            </w:ins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A91F" w14:textId="77777777" w:rsidR="00BE336B" w:rsidRPr="005C386E" w:rsidRDefault="00BE336B" w:rsidP="005C386E">
            <w:pPr>
              <w:spacing w:after="0"/>
              <w:ind w:left="72"/>
              <w:rPr>
                <w:ins w:id="104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</w:tr>
      <w:tr w:rsidR="00BE336B" w:rsidRPr="00C254DB" w14:paraId="37F5452B" w14:textId="77777777" w:rsidTr="005C386E">
        <w:trPr>
          <w:cantSplit/>
          <w:jc w:val="center"/>
          <w:ins w:id="105" w:author="Ajantha De Silva" w:date="2020-02-12T17:44:00Z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215D" w14:textId="77777777" w:rsidR="00BE336B" w:rsidRPr="005C386E" w:rsidRDefault="00BE336B" w:rsidP="005C386E">
            <w:pPr>
              <w:spacing w:after="0"/>
              <w:ind w:left="72"/>
              <w:rPr>
                <w:ins w:id="106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07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4b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B218" w14:textId="77777777" w:rsidR="00BE336B" w:rsidRPr="005C386E" w:rsidRDefault="00BE336B" w:rsidP="005C386E">
            <w:pPr>
              <w:spacing w:after="0"/>
              <w:ind w:left="72"/>
              <w:rPr>
                <w:ins w:id="108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09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ME  </w:t>
              </w:r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Wingdings" w:char="F0E0"/>
              </w:r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 UICC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1D3B" w14:textId="77777777" w:rsidR="00BE336B" w:rsidRPr="005C386E" w:rsidRDefault="00BE336B" w:rsidP="005C386E">
            <w:pPr>
              <w:spacing w:after="0"/>
              <w:ind w:left="72"/>
              <w:rPr>
                <w:ins w:id="110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11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ENVELOPE: EVENT DOWNLOAD - Access technology change Event</w:t>
              </w:r>
            </w:ins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4A75" w14:textId="77777777" w:rsidR="00BE336B" w:rsidRPr="005C386E" w:rsidDel="003A4249" w:rsidRDefault="00BE336B" w:rsidP="005C386E">
            <w:pPr>
              <w:spacing w:after="0"/>
              <w:ind w:left="72"/>
              <w:rPr>
                <w:ins w:id="112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13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This step applies only if A.1/171</w:t>
              </w:r>
            </w:ins>
          </w:p>
        </w:tc>
      </w:tr>
      <w:tr w:rsidR="00BE336B" w:rsidRPr="00C254DB" w14:paraId="31D1BA72" w14:textId="77777777" w:rsidTr="005C386E">
        <w:trPr>
          <w:cantSplit/>
          <w:jc w:val="center"/>
          <w:ins w:id="114" w:author="Ajantha De Silva" w:date="2020-02-12T17:44:00Z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5438" w14:textId="77777777" w:rsidR="00BE336B" w:rsidRPr="005C386E" w:rsidRDefault="00BE336B" w:rsidP="005C386E">
            <w:pPr>
              <w:spacing w:after="0"/>
              <w:ind w:left="72"/>
              <w:rPr>
                <w:ins w:id="115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16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BAC4" w14:textId="77777777" w:rsidR="00BE336B" w:rsidRPr="005C386E" w:rsidRDefault="00BE336B" w:rsidP="005C386E">
            <w:pPr>
              <w:spacing w:after="0"/>
              <w:ind w:left="72"/>
              <w:rPr>
                <w:ins w:id="117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18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5GNR-SS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C38D" w14:textId="77777777" w:rsidR="00BE336B" w:rsidRPr="005C386E" w:rsidRDefault="00BE336B" w:rsidP="005C386E">
            <w:pPr>
              <w:spacing w:after="0"/>
              <w:ind w:left="72"/>
              <w:rPr>
                <w:ins w:id="119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20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ME detects a change in its current access technology</w:t>
              </w:r>
            </w:ins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C39A" w14:textId="77777777" w:rsidR="00BE336B" w:rsidRPr="005C386E" w:rsidRDefault="00BE336B" w:rsidP="005C386E">
            <w:pPr>
              <w:spacing w:after="0"/>
              <w:ind w:left="72"/>
              <w:rPr>
                <w:ins w:id="121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22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NG-RAN cell is enabled and E-UTRA cell is disabled</w:t>
              </w:r>
            </w:ins>
          </w:p>
        </w:tc>
      </w:tr>
      <w:tr w:rsidR="00BE336B" w:rsidRPr="00C254DB" w14:paraId="4B90ADFF" w14:textId="77777777" w:rsidTr="005C386E">
        <w:trPr>
          <w:cantSplit/>
          <w:jc w:val="center"/>
          <w:ins w:id="123" w:author="Ajantha De Silva" w:date="2020-02-12T17:44:00Z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768A" w14:textId="77777777" w:rsidR="00BE336B" w:rsidRPr="005C386E" w:rsidRDefault="00BE336B" w:rsidP="005C386E">
            <w:pPr>
              <w:spacing w:after="0"/>
              <w:ind w:left="72"/>
              <w:rPr>
                <w:ins w:id="124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25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5EC8" w14:textId="77777777" w:rsidR="00BE336B" w:rsidRPr="005C386E" w:rsidRDefault="00BE336B" w:rsidP="005C386E">
            <w:pPr>
              <w:spacing w:after="0"/>
              <w:ind w:left="72"/>
              <w:rPr>
                <w:ins w:id="126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27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ME  </w:t>
              </w:r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Wingdings" w:char="F0E0"/>
              </w:r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 UICC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DF8C" w14:textId="77777777" w:rsidR="00BE336B" w:rsidRPr="005C386E" w:rsidRDefault="00BE336B" w:rsidP="005C386E">
            <w:pPr>
              <w:spacing w:after="0"/>
              <w:ind w:left="72"/>
              <w:rPr>
                <w:ins w:id="128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29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ENVELOPE: EVENT DOWNLOAD – Access technology change Event 1.4.1</w:t>
              </w:r>
            </w:ins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BCDF" w14:textId="77777777" w:rsidR="00BE336B" w:rsidRPr="005C386E" w:rsidRDefault="00BE336B" w:rsidP="005C386E">
            <w:pPr>
              <w:spacing w:after="0"/>
              <w:ind w:left="72"/>
              <w:rPr>
                <w:ins w:id="130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31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Access Technology = 3GPP NR</w:t>
              </w:r>
            </w:ins>
          </w:p>
        </w:tc>
      </w:tr>
      <w:tr w:rsidR="00BE336B" w:rsidRPr="00C254DB" w14:paraId="4E21D16E" w14:textId="77777777" w:rsidTr="005C386E">
        <w:trPr>
          <w:cantSplit/>
          <w:jc w:val="center"/>
          <w:ins w:id="132" w:author="Ajantha De Silva" w:date="2020-02-12T17:44:00Z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FA90" w14:textId="77777777" w:rsidR="00BE336B" w:rsidRPr="005C386E" w:rsidRDefault="00BE336B" w:rsidP="005C386E">
            <w:pPr>
              <w:spacing w:after="0"/>
              <w:ind w:left="72"/>
              <w:rPr>
                <w:ins w:id="133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34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2181" w14:textId="77777777" w:rsidR="00BE336B" w:rsidRPr="005C386E" w:rsidRDefault="00BE336B" w:rsidP="005C386E">
            <w:pPr>
              <w:spacing w:after="0"/>
              <w:ind w:left="72"/>
              <w:rPr>
                <w:ins w:id="135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36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E-USS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3EBC" w14:textId="77777777" w:rsidR="00BE336B" w:rsidRPr="005C386E" w:rsidRDefault="00BE336B" w:rsidP="005C386E">
            <w:pPr>
              <w:spacing w:after="0"/>
              <w:ind w:left="72"/>
              <w:rPr>
                <w:ins w:id="137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38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ME detects a change in its current access technology</w:t>
              </w:r>
            </w:ins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8938" w14:textId="77777777" w:rsidR="00BE336B" w:rsidRPr="005C386E" w:rsidRDefault="00BE336B" w:rsidP="005C386E">
            <w:pPr>
              <w:spacing w:after="0"/>
              <w:ind w:left="72"/>
              <w:rPr>
                <w:ins w:id="139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40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E-UTRA cell is enabled and NG-RAN cell is disabled</w:t>
              </w:r>
            </w:ins>
          </w:p>
        </w:tc>
      </w:tr>
      <w:tr w:rsidR="00BE336B" w:rsidRPr="00C254DB" w14:paraId="005659F1" w14:textId="77777777" w:rsidTr="005C386E">
        <w:trPr>
          <w:cantSplit/>
          <w:jc w:val="center"/>
          <w:ins w:id="141" w:author="Ajantha De Silva" w:date="2020-02-12T17:44:00Z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499F" w14:textId="77777777" w:rsidR="00BE336B" w:rsidRPr="005C386E" w:rsidRDefault="00BE336B" w:rsidP="005C386E">
            <w:pPr>
              <w:spacing w:after="0"/>
              <w:ind w:left="72"/>
              <w:rPr>
                <w:ins w:id="142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43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861" w14:textId="77777777" w:rsidR="00BE336B" w:rsidRPr="005C386E" w:rsidRDefault="00BE336B" w:rsidP="005C386E">
            <w:pPr>
              <w:spacing w:after="0"/>
              <w:ind w:left="72"/>
              <w:rPr>
                <w:ins w:id="144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45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ME  </w:t>
              </w:r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Wingdings" w:char="F0E0"/>
              </w:r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 UICC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FCE2" w14:textId="77777777" w:rsidR="00BE336B" w:rsidRPr="005C386E" w:rsidRDefault="00BE336B" w:rsidP="005C386E">
            <w:pPr>
              <w:spacing w:after="0"/>
              <w:ind w:left="72"/>
              <w:rPr>
                <w:ins w:id="146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47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ENVELOPE: EVENT DOWNLOAD – Access technology change Event 1.1.1</w:t>
              </w:r>
            </w:ins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4B0F" w14:textId="77777777" w:rsidR="00BE336B" w:rsidRPr="005C386E" w:rsidRDefault="00BE336B" w:rsidP="005C386E">
            <w:pPr>
              <w:spacing w:after="0"/>
              <w:ind w:left="72"/>
              <w:rPr>
                <w:ins w:id="148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49" w:author="Ajantha De Silva" w:date="2020-02-12T17:44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Access Technology = E-UTRAN</w:t>
              </w:r>
            </w:ins>
          </w:p>
        </w:tc>
      </w:tr>
    </w:tbl>
    <w:p w14:paraId="0BC51DB7" w14:textId="77777777" w:rsidR="00BE336B" w:rsidRPr="00C254DB" w:rsidRDefault="00BE336B" w:rsidP="00BE336B">
      <w:pPr>
        <w:rPr>
          <w:ins w:id="150" w:author="Ajantha De Silva" w:date="2020-02-12T17:44:00Z"/>
          <w:snapToGrid w:val="0"/>
        </w:rPr>
      </w:pPr>
    </w:p>
    <w:p w14:paraId="24119A93" w14:textId="77777777" w:rsidR="00BE336B" w:rsidRPr="00C254DB" w:rsidRDefault="00BE336B" w:rsidP="00BE336B">
      <w:pPr>
        <w:rPr>
          <w:ins w:id="151" w:author="Ajantha De Silva" w:date="2020-02-12T17:44:00Z"/>
        </w:rPr>
      </w:pPr>
      <w:ins w:id="152" w:author="Ajantha De Silva" w:date="2020-02-12T17:44:00Z">
        <w:r w:rsidRPr="00C254DB">
          <w:t>ENVELOPE: EVENT DOWNLOAD – Access Technology Change 1.</w:t>
        </w:r>
        <w:r>
          <w:t>4.1</w:t>
        </w:r>
      </w:ins>
    </w:p>
    <w:p w14:paraId="5263B7E2" w14:textId="77777777" w:rsidR="00BE336B" w:rsidRPr="00C254DB" w:rsidRDefault="00BE336B" w:rsidP="00BE336B">
      <w:pPr>
        <w:rPr>
          <w:ins w:id="153" w:author="Ajantha De Silva" w:date="2020-02-12T17:44:00Z"/>
        </w:rPr>
      </w:pPr>
      <w:ins w:id="154" w:author="Ajantha De Silva" w:date="2020-02-12T17:44:00Z">
        <w:r w:rsidRPr="00C254DB">
          <w:t>Logically:</w:t>
        </w:r>
      </w:ins>
    </w:p>
    <w:p w14:paraId="5692366C" w14:textId="77777777" w:rsidR="00BE336B" w:rsidRPr="00C254DB" w:rsidRDefault="00BE336B" w:rsidP="00BE336B">
      <w:pPr>
        <w:pStyle w:val="EW"/>
        <w:tabs>
          <w:tab w:val="left" w:pos="851"/>
        </w:tabs>
        <w:ind w:left="2835" w:hanging="2551"/>
        <w:rPr>
          <w:ins w:id="155" w:author="Ajantha De Silva" w:date="2020-02-12T17:44:00Z"/>
        </w:rPr>
      </w:pPr>
      <w:ins w:id="156" w:author="Ajantha De Silva" w:date="2020-02-12T17:44:00Z">
        <w:r w:rsidRPr="00C254DB">
          <w:t>Event list:</w:t>
        </w:r>
        <w:r w:rsidRPr="00C254DB">
          <w:tab/>
          <w:t xml:space="preserve">Access Technology </w:t>
        </w:r>
        <w:r w:rsidRPr="00C254DB">
          <w:rPr>
            <w:lang w:val="en-US"/>
          </w:rPr>
          <w:t>Change (single access technology)</w:t>
        </w:r>
      </w:ins>
    </w:p>
    <w:p w14:paraId="423EC32C" w14:textId="77777777" w:rsidR="00BE336B" w:rsidRPr="00C254DB" w:rsidRDefault="00BE336B" w:rsidP="00BE336B">
      <w:pPr>
        <w:pStyle w:val="EW"/>
        <w:tabs>
          <w:tab w:val="left" w:pos="851"/>
        </w:tabs>
        <w:ind w:left="2835" w:hanging="2551"/>
        <w:rPr>
          <w:ins w:id="157" w:author="Ajantha De Silva" w:date="2020-02-12T17:44:00Z"/>
          <w:lang w:val="fr-FR"/>
        </w:rPr>
      </w:pPr>
      <w:proofErr w:type="spellStart"/>
      <w:ins w:id="158" w:author="Ajantha De Silva" w:date="2020-02-12T17:44:00Z"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 xml:space="preserve"> </w:t>
        </w:r>
        <w:proofErr w:type="spellStart"/>
        <w:r w:rsidRPr="00C254DB">
          <w:rPr>
            <w:lang w:val="fr-FR"/>
          </w:rPr>
          <w:t>identities</w:t>
        </w:r>
        <w:proofErr w:type="spellEnd"/>
      </w:ins>
    </w:p>
    <w:p w14:paraId="7CD24513" w14:textId="77777777" w:rsidR="00BE336B" w:rsidRPr="00C254DB" w:rsidRDefault="00BE336B" w:rsidP="00BE336B">
      <w:pPr>
        <w:pStyle w:val="EW"/>
        <w:tabs>
          <w:tab w:val="left" w:pos="851"/>
        </w:tabs>
        <w:ind w:left="2835" w:hanging="2551"/>
        <w:rPr>
          <w:ins w:id="159" w:author="Ajantha De Silva" w:date="2020-02-12T17:44:00Z"/>
          <w:lang w:val="fr-FR"/>
        </w:rPr>
      </w:pPr>
      <w:ins w:id="160" w:author="Ajantha De Silva" w:date="2020-02-12T17:44:00Z">
        <w:r w:rsidRPr="00C254DB">
          <w:rPr>
            <w:lang w:val="fr-FR"/>
          </w:rPr>
          <w:tab/>
          <w:t xml:space="preserve">Source </w:t>
        </w:r>
        <w:proofErr w:type="spellStart"/>
        <w:proofErr w:type="gram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proofErr w:type="gramEnd"/>
        <w:r w:rsidRPr="00C254DB">
          <w:rPr>
            <w:lang w:val="fr-FR"/>
          </w:rPr>
          <w:tab/>
          <w:t>ME</w:t>
        </w:r>
      </w:ins>
    </w:p>
    <w:p w14:paraId="29B0DECB" w14:textId="77777777" w:rsidR="00BE336B" w:rsidRPr="00C254DB" w:rsidRDefault="00BE336B" w:rsidP="00BE336B">
      <w:pPr>
        <w:pStyle w:val="EW"/>
        <w:tabs>
          <w:tab w:val="left" w:pos="851"/>
        </w:tabs>
        <w:ind w:left="2835" w:hanging="2551"/>
        <w:rPr>
          <w:ins w:id="161" w:author="Ajantha De Silva" w:date="2020-02-12T17:44:00Z"/>
          <w:lang w:val="fr-FR"/>
        </w:rPr>
      </w:pPr>
      <w:ins w:id="162" w:author="Ajantha De Silva" w:date="2020-02-12T17:44:00Z">
        <w:r w:rsidRPr="00C254DB">
          <w:rPr>
            <w:lang w:val="fr-FR"/>
          </w:rPr>
          <w:tab/>
          <w:t xml:space="preserve">Destination </w:t>
        </w:r>
        <w:proofErr w:type="spellStart"/>
        <w:proofErr w:type="gram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proofErr w:type="gramEnd"/>
        <w:r w:rsidRPr="00C254DB">
          <w:rPr>
            <w:lang w:val="fr-FR"/>
          </w:rPr>
          <w:tab/>
          <w:t>UICC</w:t>
        </w:r>
      </w:ins>
    </w:p>
    <w:p w14:paraId="015FD303" w14:textId="77777777" w:rsidR="00BE336B" w:rsidRPr="00C254DB" w:rsidRDefault="00BE336B" w:rsidP="00BE336B">
      <w:pPr>
        <w:pStyle w:val="EW"/>
        <w:tabs>
          <w:tab w:val="left" w:pos="851"/>
        </w:tabs>
        <w:ind w:left="2835" w:hanging="2551"/>
        <w:rPr>
          <w:ins w:id="163" w:author="Ajantha De Silva" w:date="2020-02-12T17:44:00Z"/>
        </w:rPr>
      </w:pPr>
      <w:ins w:id="164" w:author="Ajantha De Silva" w:date="2020-02-12T17:44:00Z">
        <w:r w:rsidRPr="00C254DB">
          <w:t>Access Technology:</w:t>
        </w:r>
        <w:r w:rsidRPr="00C254DB">
          <w:tab/>
        </w:r>
        <w:r w:rsidRPr="00A37431">
          <w:t>3GPP NR</w:t>
        </w:r>
      </w:ins>
    </w:p>
    <w:p w14:paraId="542ED595" w14:textId="77777777" w:rsidR="00BE336B" w:rsidRPr="00C254DB" w:rsidRDefault="00BE336B" w:rsidP="00BE336B">
      <w:pPr>
        <w:rPr>
          <w:ins w:id="165" w:author="Ajantha De Silva" w:date="2020-02-12T17:44:00Z"/>
        </w:rPr>
      </w:pPr>
    </w:p>
    <w:p w14:paraId="23C49783" w14:textId="77777777" w:rsidR="00BE336B" w:rsidRPr="00C254DB" w:rsidRDefault="00BE336B" w:rsidP="00BE336B">
      <w:pPr>
        <w:rPr>
          <w:ins w:id="166" w:author="Ajantha De Silva" w:date="2020-02-12T17:44:00Z"/>
        </w:rPr>
      </w:pPr>
      <w:ins w:id="167" w:author="Ajantha De Silva" w:date="2020-02-12T17:44:00Z">
        <w:r w:rsidRPr="00C254DB">
          <w:t>Coding:</w:t>
        </w:r>
      </w:ins>
    </w:p>
    <w:p w14:paraId="47F54E7C" w14:textId="77777777" w:rsidR="00BE336B" w:rsidRPr="00C254DB" w:rsidRDefault="00BE336B" w:rsidP="00BE336B">
      <w:pPr>
        <w:pStyle w:val="TH"/>
        <w:spacing w:before="0" w:after="0"/>
        <w:rPr>
          <w:ins w:id="168" w:author="Ajantha De Silva" w:date="2020-02-12T17:44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34"/>
      </w:tblGrid>
      <w:tr w:rsidR="00BE336B" w:rsidRPr="00C254DB" w14:paraId="08C06D34" w14:textId="77777777" w:rsidTr="001F1BB6">
        <w:trPr>
          <w:jc w:val="center"/>
          <w:ins w:id="169" w:author="Ajantha De Silva" w:date="2020-02-12T17:4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D958" w14:textId="77777777" w:rsidR="00BE336B" w:rsidRPr="00DC2EA6" w:rsidRDefault="00BE336B" w:rsidP="00DC2EA6">
            <w:pPr>
              <w:spacing w:after="0"/>
              <w:rPr>
                <w:ins w:id="170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71" w:author="Ajantha De Silva" w:date="2020-02-12T17:44:00Z">
              <w:r w:rsidRPr="00DC2EA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C6D4" w14:textId="77777777" w:rsidR="00BE336B" w:rsidRPr="00DC2EA6" w:rsidRDefault="00BE336B" w:rsidP="00DC2EA6">
            <w:pPr>
              <w:spacing w:after="0"/>
              <w:rPr>
                <w:ins w:id="172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73" w:author="Ajantha De Silva" w:date="2020-02-12T17:44:00Z">
              <w:r w:rsidRPr="00DC2EA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A641" w14:textId="77777777" w:rsidR="00BE336B" w:rsidRPr="00DC2EA6" w:rsidRDefault="00BE336B" w:rsidP="00DC2EA6">
            <w:pPr>
              <w:spacing w:after="0"/>
              <w:rPr>
                <w:ins w:id="174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75" w:author="Ajantha De Silva" w:date="2020-02-12T17:44:00Z">
              <w:r w:rsidRPr="00DC2EA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F38A" w14:textId="77777777" w:rsidR="00BE336B" w:rsidRPr="00DC2EA6" w:rsidRDefault="00BE336B" w:rsidP="00DC2EA6">
            <w:pPr>
              <w:spacing w:after="0"/>
              <w:rPr>
                <w:ins w:id="176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77" w:author="Ajantha De Silva" w:date="2020-02-12T17:44:00Z">
              <w:r w:rsidRPr="00DC2EA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CC93" w14:textId="77777777" w:rsidR="00BE336B" w:rsidRPr="00DC2EA6" w:rsidRDefault="00BE336B" w:rsidP="00DC2EA6">
            <w:pPr>
              <w:spacing w:after="0"/>
              <w:rPr>
                <w:ins w:id="178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79" w:author="Ajantha De Silva" w:date="2020-02-12T17:44:00Z">
              <w:r w:rsidRPr="00DC2EA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FC44" w14:textId="77777777" w:rsidR="00BE336B" w:rsidRPr="00DC2EA6" w:rsidRDefault="00BE336B" w:rsidP="00DC2EA6">
            <w:pPr>
              <w:spacing w:after="0"/>
              <w:rPr>
                <w:ins w:id="180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1" w:author="Ajantha De Silva" w:date="2020-02-12T17:44:00Z">
              <w:r w:rsidRPr="00DC2EA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DA6E1" w14:textId="77777777" w:rsidR="00BE336B" w:rsidRPr="00DC2EA6" w:rsidRDefault="00BE336B" w:rsidP="00DC2EA6">
            <w:pPr>
              <w:spacing w:after="0"/>
              <w:rPr>
                <w:ins w:id="182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3" w:author="Ajantha De Silva" w:date="2020-02-12T17:44:00Z">
              <w:r w:rsidRPr="00DC2EA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C80E" w14:textId="77777777" w:rsidR="00BE336B" w:rsidRPr="00DC2EA6" w:rsidRDefault="00BE336B" w:rsidP="00DC2EA6">
            <w:pPr>
              <w:spacing w:after="0"/>
              <w:rPr>
                <w:ins w:id="184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5" w:author="Ajantha De Silva" w:date="2020-02-12T17:44:00Z">
              <w:r w:rsidRPr="00DC2EA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6B0C" w14:textId="77777777" w:rsidR="00BE336B" w:rsidRPr="00DC2EA6" w:rsidRDefault="00BE336B" w:rsidP="00DC2EA6">
            <w:pPr>
              <w:spacing w:after="0"/>
              <w:rPr>
                <w:ins w:id="186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7" w:author="Ajantha De Silva" w:date="2020-02-12T17:44:00Z">
              <w:r w:rsidRPr="00DC2EA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7A69" w14:textId="77777777" w:rsidR="00BE336B" w:rsidRPr="00DC2EA6" w:rsidRDefault="00BE336B" w:rsidP="00DC2EA6">
            <w:pPr>
              <w:spacing w:after="0"/>
              <w:rPr>
                <w:ins w:id="188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9" w:author="Ajantha De Silva" w:date="2020-02-12T17:44:00Z">
              <w:r w:rsidRPr="00DC2EA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D9D2" w14:textId="77777777" w:rsidR="00BE336B" w:rsidRPr="00DC2EA6" w:rsidRDefault="00BE336B" w:rsidP="00DC2EA6">
            <w:pPr>
              <w:spacing w:after="0"/>
              <w:rPr>
                <w:ins w:id="190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1" w:author="Ajantha De Silva" w:date="2020-02-12T17:44:00Z">
              <w:r w:rsidRPr="00DC2EA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38A9" w14:textId="77777777" w:rsidR="00BE336B" w:rsidRPr="00DC2EA6" w:rsidRDefault="00BE336B" w:rsidP="00DC2EA6">
            <w:pPr>
              <w:spacing w:after="0"/>
              <w:rPr>
                <w:ins w:id="192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3" w:author="Ajantha De Silva" w:date="2020-02-12T17:44:00Z">
              <w:r w:rsidRPr="00DC2EA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01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9067" w14:textId="77777777" w:rsidR="00BE336B" w:rsidRPr="00DC2EA6" w:rsidRDefault="00BE336B" w:rsidP="00DC2EA6">
            <w:pPr>
              <w:spacing w:after="0"/>
              <w:rPr>
                <w:ins w:id="194" w:author="Ajantha De Silva" w:date="2020-02-12T17:44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5" w:author="Ajantha De Silva" w:date="2020-02-12T17:44:00Z">
              <w:r w:rsidRPr="00DC2EA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0A</w:t>
              </w:r>
            </w:ins>
          </w:p>
        </w:tc>
      </w:tr>
    </w:tbl>
    <w:p w14:paraId="7B001D5D" w14:textId="77777777" w:rsidR="00BE336B" w:rsidRDefault="00BE336B" w:rsidP="00BE336B">
      <w:pPr>
        <w:ind w:left="568" w:hanging="284"/>
      </w:pPr>
    </w:p>
    <w:p w14:paraId="08BE08BD" w14:textId="4AC8D6FC" w:rsidR="002F2B77" w:rsidRDefault="002F2B77" w:rsidP="00DC2EA6">
      <w:pPr>
        <w:jc w:val="center"/>
        <w:rPr>
          <w:noProof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sectPr w:rsidR="002F2B7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Ajantha De Silva" w:date="2020-02-12T17:36:00Z" w:initials="ADS">
    <w:p w14:paraId="31468634" w14:textId="79975460" w:rsidR="005D54FA" w:rsidRDefault="005D54FA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146863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468634" w16cid:durableId="21EEB62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7CCC2" w14:textId="77777777" w:rsidR="005217D1" w:rsidRDefault="005217D1">
      <w:r>
        <w:separator/>
      </w:r>
    </w:p>
  </w:endnote>
  <w:endnote w:type="continuationSeparator" w:id="0">
    <w:p w14:paraId="77F43F70" w14:textId="77777777" w:rsidR="005217D1" w:rsidRDefault="00521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E5DD" w14:textId="77777777" w:rsidR="00606361" w:rsidRDefault="006063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1C07D" w14:textId="77777777" w:rsidR="00606361" w:rsidRDefault="006063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03051" w14:textId="77777777" w:rsidR="00606361" w:rsidRDefault="006063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69EF9" w14:textId="77777777" w:rsidR="005217D1" w:rsidRDefault="005217D1">
      <w:r>
        <w:separator/>
      </w:r>
    </w:p>
  </w:footnote>
  <w:footnote w:type="continuationSeparator" w:id="0">
    <w:p w14:paraId="7B4FC589" w14:textId="77777777" w:rsidR="005217D1" w:rsidRDefault="00521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432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9AEA2" w14:textId="77777777" w:rsidR="00606361" w:rsidRDefault="006063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66C11" w14:textId="77777777" w:rsidR="00606361" w:rsidRDefault="006063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3FCF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ACB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4492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BC5FD3"/>
    <w:multiLevelType w:val="hybridMultilevel"/>
    <w:tmpl w:val="00F0536A"/>
    <w:lvl w:ilvl="0" w:tplc="A3D8484C">
      <w:start w:val="1"/>
      <w:numFmt w:val="bullet"/>
      <w:lvlText w:val="-"/>
      <w:lvlJc w:val="left"/>
    </w:lvl>
    <w:lvl w:ilvl="1" w:tplc="EE5CD7C2">
      <w:numFmt w:val="decimal"/>
      <w:lvlText w:val=""/>
      <w:lvlJc w:val="left"/>
    </w:lvl>
    <w:lvl w:ilvl="2" w:tplc="AD96D8D8">
      <w:numFmt w:val="decimal"/>
      <w:lvlText w:val=""/>
      <w:lvlJc w:val="left"/>
    </w:lvl>
    <w:lvl w:ilvl="3" w:tplc="91085A04">
      <w:numFmt w:val="decimal"/>
      <w:lvlText w:val=""/>
      <w:lvlJc w:val="left"/>
    </w:lvl>
    <w:lvl w:ilvl="4" w:tplc="DE2CD338">
      <w:numFmt w:val="decimal"/>
      <w:lvlText w:val=""/>
      <w:lvlJc w:val="left"/>
    </w:lvl>
    <w:lvl w:ilvl="5" w:tplc="88465ACE">
      <w:numFmt w:val="decimal"/>
      <w:lvlText w:val=""/>
      <w:lvlJc w:val="left"/>
    </w:lvl>
    <w:lvl w:ilvl="6" w:tplc="18B64C2C">
      <w:numFmt w:val="decimal"/>
      <w:lvlText w:val=""/>
      <w:lvlJc w:val="left"/>
    </w:lvl>
    <w:lvl w:ilvl="7" w:tplc="96A82114">
      <w:numFmt w:val="decimal"/>
      <w:lvlText w:val=""/>
      <w:lvlJc w:val="left"/>
    </w:lvl>
    <w:lvl w:ilvl="8" w:tplc="620274A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2F2B77"/>
    <w:rsid w:val="00305409"/>
    <w:rsid w:val="00317FBA"/>
    <w:rsid w:val="003609EF"/>
    <w:rsid w:val="0036231A"/>
    <w:rsid w:val="003631C5"/>
    <w:rsid w:val="00374DD4"/>
    <w:rsid w:val="003E1A36"/>
    <w:rsid w:val="00410371"/>
    <w:rsid w:val="004242F1"/>
    <w:rsid w:val="00465428"/>
    <w:rsid w:val="00495827"/>
    <w:rsid w:val="004B75B7"/>
    <w:rsid w:val="004E1669"/>
    <w:rsid w:val="004F2935"/>
    <w:rsid w:val="0050797C"/>
    <w:rsid w:val="0051580D"/>
    <w:rsid w:val="005217D1"/>
    <w:rsid w:val="00547111"/>
    <w:rsid w:val="00570453"/>
    <w:rsid w:val="00592D74"/>
    <w:rsid w:val="005C386E"/>
    <w:rsid w:val="005D54FA"/>
    <w:rsid w:val="005E2C44"/>
    <w:rsid w:val="00606361"/>
    <w:rsid w:val="00621188"/>
    <w:rsid w:val="006257ED"/>
    <w:rsid w:val="00695808"/>
    <w:rsid w:val="006A3253"/>
    <w:rsid w:val="006B46FB"/>
    <w:rsid w:val="006E21FB"/>
    <w:rsid w:val="006F7EA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BDC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00C27"/>
    <w:rsid w:val="00A246B6"/>
    <w:rsid w:val="00A37945"/>
    <w:rsid w:val="00A47E70"/>
    <w:rsid w:val="00A50CF0"/>
    <w:rsid w:val="00A5616F"/>
    <w:rsid w:val="00A7671C"/>
    <w:rsid w:val="00AA2CBC"/>
    <w:rsid w:val="00AC5820"/>
    <w:rsid w:val="00AD1CD8"/>
    <w:rsid w:val="00B258BB"/>
    <w:rsid w:val="00B67B97"/>
    <w:rsid w:val="00B960C4"/>
    <w:rsid w:val="00B968C8"/>
    <w:rsid w:val="00BA3EC5"/>
    <w:rsid w:val="00BA51D9"/>
    <w:rsid w:val="00BB5DFC"/>
    <w:rsid w:val="00BD279D"/>
    <w:rsid w:val="00BD6BB8"/>
    <w:rsid w:val="00BE336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8D2"/>
    <w:rsid w:val="00D87AF5"/>
    <w:rsid w:val="00DB1448"/>
    <w:rsid w:val="00DC2EA6"/>
    <w:rsid w:val="00DE34CF"/>
    <w:rsid w:val="00E11931"/>
    <w:rsid w:val="00E13F3D"/>
    <w:rsid w:val="00E34898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D54F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5D54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54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D54F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D54FA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E336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BE33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AECC5-03AD-44C2-AB62-333078F1A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1011</Words>
  <Characters>5764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14</cp:revision>
  <cp:lastPrinted>1900-01-01T08:00:00Z</cp:lastPrinted>
  <dcterms:created xsi:type="dcterms:W3CDTF">2020-02-11T22:51:00Z</dcterms:created>
  <dcterms:modified xsi:type="dcterms:W3CDTF">2020-02-13T02:09:00Z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